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4E7D0C6D"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r w:rsidR="00AF30D0" w:rsidRPr="00AF30D0">
        <w:rPr>
          <w:rFonts w:ascii="Arial" w:eastAsia="MS Mincho" w:hAnsi="Arial" w:cs="Arial"/>
          <w:b/>
          <w:sz w:val="24"/>
          <w:szCs w:val="24"/>
          <w:lang w:eastAsia="ja-JP"/>
        </w:rPr>
        <w:t>S1-</w:t>
      </w:r>
      <w:hyperlink r:id="rId9" w:history="1">
        <w:r w:rsidR="006C64B1" w:rsidRPr="006C64B1">
          <w:rPr>
            <w:rFonts w:ascii="Arial" w:eastAsia="MS Mincho" w:hAnsi="Arial"/>
            <w:b/>
            <w:sz w:val="24"/>
            <w:szCs w:val="24"/>
            <w:lang w:eastAsia="ja-JP"/>
          </w:rPr>
          <w:t>230</w:t>
        </w:r>
        <w:r w:rsidR="006C64B1">
          <w:rPr>
            <w:rFonts w:ascii="Arial" w:eastAsia="MS Mincho" w:hAnsi="Arial"/>
            <w:b/>
            <w:sz w:val="24"/>
            <w:szCs w:val="24"/>
            <w:lang w:eastAsia="ja-JP"/>
          </w:rPr>
          <w:t>615</w:t>
        </w:r>
      </w:hyperlink>
    </w:p>
    <w:p w14:paraId="53A5E257" w14:textId="6E453D1B"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6C64B1" w:rsidRPr="006C64B1">
        <w:rPr>
          <w:rFonts w:ascii="Arial" w:eastAsia="MS Mincho" w:hAnsi="Arial" w:cs="Arial"/>
          <w:i/>
          <w:sz w:val="24"/>
          <w:szCs w:val="24"/>
          <w:lang w:eastAsia="ja-JP"/>
        </w:rPr>
        <w:t>230237</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10DF657"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p>
    <w:p w14:paraId="3A3B3298" w14:textId="5706EBC7"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w:t>
      </w:r>
      <w:r w:rsidR="00116325">
        <w:rPr>
          <w:rFonts w:ascii="Arial" w:hAnsi="Arial" w:cs="Arial"/>
          <w:b/>
          <w:bCs/>
        </w:rPr>
        <w:t xml:space="preserve">and </w:t>
      </w:r>
      <w:r w:rsidR="00483C61">
        <w:rPr>
          <w:rFonts w:ascii="Arial" w:hAnsi="Arial" w:cs="Arial"/>
          <w:b/>
          <w:bCs/>
        </w:rPr>
        <w:t>Communication Range KPI</w:t>
      </w:r>
      <w:r w:rsidR="00116325">
        <w:rPr>
          <w:rFonts w:ascii="Arial" w:hAnsi="Arial" w:cs="Arial"/>
          <w:b/>
          <w:bCs/>
        </w:rPr>
        <w:t xml:space="preserve"> </w:t>
      </w:r>
      <w:r w:rsidR="00B452D4">
        <w:rPr>
          <w:rFonts w:ascii="Arial" w:hAnsi="Arial" w:cs="Arial"/>
          <w:b/>
          <w:bCs/>
        </w:rPr>
        <w:t xml:space="preserve">to use case </w:t>
      </w:r>
      <w:r w:rsidR="00DE0E3F" w:rsidRPr="00DE0E3F">
        <w:rPr>
          <w:rFonts w:ascii="Arial" w:hAnsi="Arial" w:cs="Arial"/>
          <w:b/>
          <w:bCs/>
        </w:rPr>
        <w:t>smart manhole cover safety monitoring</w:t>
      </w:r>
      <w:r w:rsidR="00843A22">
        <w:rPr>
          <w:rFonts w:ascii="Arial" w:hAnsi="Arial" w:cs="Arial"/>
          <w:b/>
          <w:bCs/>
        </w:rPr>
        <w:t xml:space="preserve"> C</w:t>
      </w:r>
      <w:r w:rsidR="00843A22">
        <w:rPr>
          <w:rFonts w:ascii="Arial" w:hAnsi="Arial" w:cs="Arial" w:hint="eastAsia"/>
          <w:b/>
          <w:bCs/>
          <w:lang w:eastAsia="zh-CN"/>
        </w:rPr>
        <w:t>lause</w:t>
      </w:r>
      <w:r w:rsidR="00843A22">
        <w:rPr>
          <w:rFonts w:ascii="Arial" w:hAnsi="Arial" w:cs="Arial"/>
          <w:b/>
          <w:bCs/>
        </w:rPr>
        <w:t xml:space="preserve"> 5.24</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38527364"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43A22">
        <w:rPr>
          <w:rFonts w:ascii="Arial" w:hAnsi="Arial" w:cs="Arial"/>
          <w:b/>
          <w:bCs/>
        </w:rPr>
        <w:t>7.2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721209E1"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w:t>
      </w:r>
      <w:r w:rsidR="00DE0E3F">
        <w:rPr>
          <w:rFonts w:ascii="Arial" w:eastAsia="Calibri" w:hAnsi="Arial" w:cs="Arial"/>
          <w:i/>
          <w:sz w:val="22"/>
          <w:szCs w:val="22"/>
        </w:rPr>
        <w:t>24</w:t>
      </w:r>
      <w:r w:rsidR="004E20EE">
        <w:rPr>
          <w:rFonts w:ascii="Arial" w:eastAsia="Calibri" w:hAnsi="Arial" w:cs="Arial"/>
          <w:i/>
          <w:sz w:val="22"/>
          <w:szCs w:val="22"/>
        </w:rPr>
        <w:t xml:space="preserve"> </w:t>
      </w:r>
      <w:r w:rsidR="00DE0E3F">
        <w:rPr>
          <w:rFonts w:ascii="Arial" w:eastAsia="Calibri" w:hAnsi="Arial" w:cs="Arial"/>
          <w:i/>
          <w:sz w:val="22"/>
          <w:szCs w:val="22"/>
        </w:rPr>
        <w:t>smart manhole cover monitoring</w:t>
      </w:r>
      <w:r w:rsidR="004E20EE">
        <w:rPr>
          <w:rFonts w:ascii="Arial" w:eastAsia="Calibri" w:hAnsi="Arial" w:cs="Arial"/>
          <w:i/>
          <w:sz w:val="22"/>
          <w:szCs w:val="22"/>
        </w:rPr>
        <w:t xml:space="preserve"> 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843A22">
        <w:rPr>
          <w:rFonts w:ascii="Arial" w:eastAsia="Calibri" w:hAnsi="Arial" w:cs="Arial"/>
          <w:i/>
          <w:sz w:val="22"/>
          <w:szCs w:val="22"/>
        </w:rPr>
        <w:t>1</w:t>
      </w:r>
      <w:r w:rsidR="004E20EE">
        <w:rPr>
          <w:rFonts w:ascii="Arial" w:eastAsia="Calibri" w:hAnsi="Arial" w:cs="Arial"/>
          <w:i/>
          <w:sz w:val="22"/>
          <w:szCs w:val="22"/>
        </w:rPr>
        <w:t>.</w:t>
      </w:r>
      <w:r w:rsidR="00843A22">
        <w:rPr>
          <w:rFonts w:ascii="Arial" w:eastAsia="Calibri" w:hAnsi="Arial" w:cs="Arial"/>
          <w:i/>
          <w:sz w:val="22"/>
          <w:szCs w:val="22"/>
        </w:rPr>
        <w:t>0</w:t>
      </w:r>
      <w:r w:rsidR="004E20EE">
        <w:rPr>
          <w:rFonts w:ascii="Arial" w:eastAsia="Calibri" w:hAnsi="Arial" w:cs="Arial"/>
          <w:i/>
          <w:sz w:val="22"/>
          <w:szCs w:val="22"/>
        </w:rPr>
        <w:t>.0.</w:t>
      </w:r>
      <w:bookmarkEnd w:id="2"/>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8801FDA" w14:textId="099FEA7C" w:rsidR="008D4D7B" w:rsidRDefault="006E01C9" w:rsidP="00221F8A">
      <w:bookmarkStart w:id="3" w:name="_Hlk124950464"/>
      <w:r>
        <w:t>This use case is approved and captured in TR 22.840, which introduces a communication service for which the communication service availability and good 5G network coverage are important.</w:t>
      </w:r>
      <w:bookmarkEnd w:id="3"/>
      <w:r w:rsidR="00116325">
        <w:t xml:space="preserve"> </w:t>
      </w:r>
      <w:r>
        <w:t>However,</w:t>
      </w:r>
      <w:r w:rsidR="00116325">
        <w:t xml:space="preserve"> the communication service availability KPI value is not specified. </w:t>
      </w:r>
    </w:p>
    <w:p w14:paraId="3386DFFF" w14:textId="27AFBDC5" w:rsidR="0078396D" w:rsidRDefault="00483C61" w:rsidP="00221F8A">
      <w:r>
        <w:t xml:space="preserve">Also, in the last meeting (SA1 100), the Communication Range </w:t>
      </w:r>
      <w:r w:rsidRPr="00483C61">
        <w:t>[300m-</w:t>
      </w:r>
      <w:r w:rsidR="008B4991">
        <w:t>7</w:t>
      </w:r>
      <w:r w:rsidRPr="00483C61">
        <w:t>00m]</w:t>
      </w:r>
      <w:r>
        <w:t xml:space="preserve"> was not captured because </w:t>
      </w:r>
      <w:r w:rsidR="008B4991">
        <w:t>some</w:t>
      </w:r>
      <w:r>
        <w:t xml:space="preserve"> company would prefer more time to conduct internal checking.</w:t>
      </w:r>
      <w:r w:rsidR="00843A22">
        <w:t xml:space="preserve"> This range is proposed based on the service needs and the assumption of reusing outdoor macro base stations.</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7C65CF80" w14:textId="24D0D494" w:rsidR="0078396D" w:rsidRDefault="00CB2D16" w:rsidP="00221F8A">
      <w:r w:rsidRPr="00CB2D16">
        <w:t xml:space="preserve">The communication service availability </w:t>
      </w:r>
      <w:r w:rsidR="00483C61">
        <w:t>and Communication Range KPI values</w:t>
      </w:r>
      <w:r w:rsidRPr="00CB2D16">
        <w:t xml:space="preserve"> </w:t>
      </w:r>
      <w:r w:rsidR="00483C61">
        <w:t>have</w:t>
      </w:r>
      <w:r w:rsidRPr="00CB2D16">
        <w:t xml:space="preserve"> not been specified.</w:t>
      </w:r>
      <w:r w:rsidR="00116325">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67E107D1" w:rsidR="0078396D" w:rsidRPr="00CB2D16" w:rsidRDefault="00483C61" w:rsidP="00483C61">
      <w:pPr>
        <w:pStyle w:val="CRCoverPage"/>
        <w:rPr>
          <w:rFonts w:ascii="Times New Roman" w:hAnsi="Times New Roman"/>
        </w:rPr>
      </w:pPr>
      <w:r>
        <w:rPr>
          <w:rFonts w:ascii="Times New Roman" w:hAnsi="Times New Roman"/>
        </w:rPr>
        <w:t>Include the corresponding KPI values</w:t>
      </w:r>
      <w:r w:rsidR="00075C36">
        <w:rPr>
          <w:rFonts w:ascii="Times New Roman" w:hAnsi="Times New Roman"/>
        </w:rPr>
        <w:t>.</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40C1AA19"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843A22">
        <w:rPr>
          <w:noProof/>
          <w:lang w:val="en-US"/>
        </w:rPr>
        <w:t>1</w:t>
      </w:r>
      <w:r w:rsidR="00D24919">
        <w:rPr>
          <w:noProof/>
          <w:lang w:val="en-US"/>
        </w:rPr>
        <w:t>.</w:t>
      </w:r>
      <w:r w:rsidR="00843A22">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4E2539" w14:textId="77777777" w:rsidR="008B4991" w:rsidRPr="000D5665" w:rsidRDefault="008B4991" w:rsidP="008B4991">
      <w:pPr>
        <w:pStyle w:val="Heading3"/>
        <w:rPr>
          <w:lang w:eastAsia="zh-CN"/>
        </w:rPr>
      </w:pPr>
      <w:bookmarkStart w:id="4" w:name="_Toc121305480"/>
      <w:bookmarkStart w:id="5" w:name="_Toc121305467"/>
      <w:r w:rsidRPr="000D5665">
        <w:rPr>
          <w:lang w:eastAsia="zh-CN"/>
        </w:rPr>
        <w:t>5.24.1</w:t>
      </w:r>
      <w:r w:rsidRPr="000D5665">
        <w:rPr>
          <w:lang w:eastAsia="zh-CN"/>
        </w:rPr>
        <w:tab/>
        <w:t>Description</w:t>
      </w:r>
      <w:bookmarkEnd w:id="4"/>
    </w:p>
    <w:p w14:paraId="5FF6D911" w14:textId="77777777" w:rsidR="008B4991" w:rsidRDefault="008B4991" w:rsidP="008B4991">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w:t>
      </w:r>
      <w:r>
        <w:rPr>
          <w:lang w:eastAsia="zh-CN"/>
        </w:rPr>
        <w:lastRenderedPageBreak/>
        <w:t xml:space="preserve">degrees of deterioration and provide rehabilitation recommendations. In that process, surface features such as manhole cover and pavement can be reported if restoration is needed [58]. </w:t>
      </w:r>
    </w:p>
    <w:p w14:paraId="1BF24775" w14:textId="77777777" w:rsidR="008B4991" w:rsidRDefault="008B4991" w:rsidP="008B4991">
      <w:pPr>
        <w:jc w:val="both"/>
        <w:rPr>
          <w:lang w:eastAsia="zh-CN"/>
        </w:rPr>
      </w:pPr>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38AC04A8" w14:textId="77777777" w:rsidR="008B4991" w:rsidRDefault="008B4991" w:rsidP="008B4991">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3A3B80DD" w14:textId="77777777" w:rsidR="008B4991" w:rsidRDefault="008B4991" w:rsidP="008B4991">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17CB8457" w14:textId="10AC1923" w:rsidR="008B4991" w:rsidRDefault="008B4991" w:rsidP="008B4991">
      <w:pPr>
        <w:jc w:val="center"/>
        <w:rPr>
          <w:noProof/>
        </w:rPr>
      </w:pPr>
      <w:r w:rsidRPr="008D3C9F">
        <w:rPr>
          <w:noProof/>
        </w:rPr>
        <w:drawing>
          <wp:inline distT="0" distB="0" distL="0" distR="0" wp14:anchorId="5141906A" wp14:editId="6A566D4D">
            <wp:extent cx="3582035" cy="217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2035" cy="2172970"/>
                    </a:xfrm>
                    <a:prstGeom prst="rect">
                      <a:avLst/>
                    </a:prstGeom>
                    <a:noFill/>
                    <a:ln>
                      <a:noFill/>
                    </a:ln>
                  </pic:spPr>
                </pic:pic>
              </a:graphicData>
            </a:graphic>
          </wp:inline>
        </w:drawing>
      </w:r>
    </w:p>
    <w:p w14:paraId="75A0C037" w14:textId="77777777" w:rsidR="008B4991" w:rsidRPr="00C1274E" w:rsidRDefault="008B4991" w:rsidP="008B4991">
      <w:pPr>
        <w:jc w:val="center"/>
        <w:rPr>
          <w:rFonts w:ascii="Arial" w:hAnsi="Arial"/>
          <w:b/>
          <w:noProof/>
        </w:rPr>
      </w:pPr>
      <w:r w:rsidRPr="00532753">
        <w:rPr>
          <w:rFonts w:ascii="Arial" w:hAnsi="Arial"/>
          <w:b/>
          <w:noProof/>
        </w:rPr>
        <w:t xml:space="preserve">Figure </w:t>
      </w:r>
      <w:r>
        <w:rPr>
          <w:rFonts w:ascii="Arial" w:hAnsi="Arial"/>
          <w:b/>
          <w:noProof/>
        </w:rPr>
        <w:t>5.24</w:t>
      </w:r>
      <w:r w:rsidRPr="00532753">
        <w:rPr>
          <w:rFonts w:ascii="Arial" w:hAnsi="Arial"/>
          <w:b/>
          <w:noProof/>
        </w:rPr>
        <w:t>.1-1</w:t>
      </w:r>
      <w:r>
        <w:rPr>
          <w:rFonts w:ascii="Arial" w:hAnsi="Arial"/>
          <w:b/>
          <w:noProof/>
        </w:rPr>
        <w:t>:</w:t>
      </w:r>
      <w:r w:rsidRPr="00532753">
        <w:rPr>
          <w:rFonts w:ascii="Arial" w:hAnsi="Arial"/>
          <w:b/>
          <w:noProof/>
        </w:rPr>
        <w:t xml:space="preserve"> </w:t>
      </w:r>
      <w:r>
        <w:rPr>
          <w:rFonts w:ascii="Arial" w:hAnsi="Arial"/>
          <w:b/>
          <w:noProof/>
        </w:rPr>
        <w:t>Manhole where the fatal accident took place [59], photo</w:t>
      </w:r>
      <w:r w:rsidRPr="00C1274E">
        <w:rPr>
          <w:rFonts w:ascii="Arial" w:hAnsi="Arial"/>
          <w:b/>
          <w:noProof/>
        </w:rPr>
        <w:t xml:space="preserve"> ©</w:t>
      </w:r>
      <w:r>
        <w:rPr>
          <w:rFonts w:ascii="Arial" w:hAnsi="Arial"/>
          <w:b/>
          <w:noProof/>
        </w:rPr>
        <w:t xml:space="preserve"> Maxppp-</w:t>
      </w:r>
      <w:r w:rsidRPr="00C1274E">
        <w:rPr>
          <w:rFonts w:ascii="Arial" w:hAnsi="Arial"/>
          <w:b/>
          <w:noProof/>
        </w:rPr>
        <w:t xml:space="preserve"> Sébastien Jarry</w:t>
      </w:r>
    </w:p>
    <w:p w14:paraId="32FAEA2E" w14:textId="4525778A" w:rsidR="008B4991" w:rsidRDefault="008B4991" w:rsidP="008B4991">
      <w:pPr>
        <w:jc w:val="both"/>
        <w:rPr>
          <w:lang w:eastAsia="zh-CN"/>
        </w:rPr>
      </w:pPr>
      <w:r>
        <w:rPr>
          <w:lang w:eastAsia="zh-CN"/>
        </w:rPr>
        <w:t xml:space="preserve">For the manhole cover use case, a large number of sensors (a type of Ambient IoT devices) need to be efficiently connected, particularly because they have very limited power source. </w:t>
      </w:r>
      <w:ins w:id="6" w:author="SZ" w:date="2023-01-16T15:46:00Z">
        <w:r>
          <w:rPr>
            <w:lang w:eastAsia="zh-CN"/>
          </w:rPr>
          <w:t>As manhole covers are stationary and deployed in outdoor public areas</w:t>
        </w:r>
      </w:ins>
      <w:ins w:id="7" w:author="SZ" w:date="2023-01-18T16:14:00Z">
        <w:r w:rsidR="006E01C9">
          <w:rPr>
            <w:lang w:eastAsia="zh-CN"/>
          </w:rPr>
          <w:t>. And because this use case concerns road safety,</w:t>
        </w:r>
      </w:ins>
      <w:ins w:id="8" w:author="SZ" w:date="2023-01-16T15:46:00Z">
        <w:r>
          <w:rPr>
            <w:lang w:eastAsia="zh-CN"/>
          </w:rPr>
          <w:t xml:space="preserve"> </w:t>
        </w:r>
      </w:ins>
      <w:ins w:id="9" w:author="SZ" w:date="2023-01-16T15:47:00Z">
        <w:r>
          <w:rPr>
            <w:lang w:eastAsia="zh-CN"/>
          </w:rPr>
          <w:t>t</w:t>
        </w:r>
      </w:ins>
      <w:ins w:id="10" w:author="SZ" w:date="2023-01-16T15:29:00Z">
        <w:r>
          <w:rPr>
            <w:lang w:eastAsia="zh-CN"/>
          </w:rPr>
          <w:t>he communication service</w:t>
        </w:r>
      </w:ins>
      <w:ins w:id="11" w:author="SZ" w:date="2023-01-18T16:13:00Z">
        <w:r w:rsidR="006E01C9">
          <w:rPr>
            <w:lang w:eastAsia="zh-CN"/>
          </w:rPr>
          <w:t xml:space="preserve"> availability with sufficient 5G network coverage</w:t>
        </w:r>
      </w:ins>
      <w:ins w:id="12" w:author="SZ" w:date="2023-01-16T15:29:00Z">
        <w:r>
          <w:rPr>
            <w:lang w:eastAsia="zh-CN"/>
          </w:rPr>
          <w:t xml:space="preserve"> </w:t>
        </w:r>
      </w:ins>
      <w:ins w:id="13" w:author="SZ" w:date="2023-01-16T15:47:00Z">
        <w:r>
          <w:rPr>
            <w:lang w:eastAsia="zh-CN"/>
          </w:rPr>
          <w:t xml:space="preserve">is </w:t>
        </w:r>
      </w:ins>
      <w:ins w:id="14" w:author="SZ" w:date="2023-01-18T16:13:00Z">
        <w:r w:rsidR="006E01C9">
          <w:rPr>
            <w:lang w:eastAsia="zh-CN"/>
          </w:rPr>
          <w:t>important</w:t>
        </w:r>
      </w:ins>
      <w:ins w:id="15" w:author="SZ" w:date="2023-01-16T15:29:00Z">
        <w:r>
          <w:rPr>
            <w:lang w:eastAsia="zh-CN"/>
          </w:rPr>
          <w:t>.</w:t>
        </w:r>
      </w:ins>
      <w:r>
        <w:rPr>
          <w:lang w:eastAsia="zh-CN"/>
        </w:rPr>
        <w:t xml:space="preserve"> The data acquisition process of these sensor data is not latency critical. The sensor data (tilt, underground water level, shock) is needed once every 15 minutes. The acquisition of detected abnormality is required within 30 seconds [61]. All these sensors should be durable and maintenance free, as sending technicians to solely replace sensors at each manhole location would be an extra process adding to municipalities OPEX and environmental impact. </w:t>
      </w:r>
    </w:p>
    <w:p w14:paraId="5EF6A546" w14:textId="77777777" w:rsidR="008B4991" w:rsidRDefault="008B4991" w:rsidP="008B4991">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372F61F8" w14:textId="77777777" w:rsidR="008B4991" w:rsidRDefault="008B4991" w:rsidP="008B4991">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2FCE4461" w14:textId="77777777" w:rsidR="008B4991" w:rsidRPr="003A4ABA" w:rsidRDefault="008B4991" w:rsidP="008B4991">
      <w:pPr>
        <w:ind w:leftChars="200" w:left="400"/>
        <w:rPr>
          <w:lang w:val="en-US" w:eastAsia="zh-CN"/>
        </w:rPr>
      </w:pPr>
      <w:r>
        <w:rPr>
          <w:lang w:val="en-US" w:eastAsia="zh-CN"/>
        </w:rPr>
        <w:lastRenderedPageBreak/>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17221C8D" w14:textId="77777777" w:rsidR="008B4991" w:rsidRPr="003A4ABA" w:rsidRDefault="008B4991" w:rsidP="008B4991">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12AE0280" w14:textId="77777777" w:rsidR="008B4991" w:rsidRPr="002548F6" w:rsidRDefault="008B4991" w:rsidP="008B4991">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38A2A199" w14:textId="77777777" w:rsidR="008B4991" w:rsidRPr="000D5665" w:rsidRDefault="008B4991" w:rsidP="008B4991">
      <w:pPr>
        <w:pStyle w:val="Heading3"/>
        <w:rPr>
          <w:lang w:eastAsia="zh-CN"/>
        </w:rPr>
      </w:pPr>
      <w:bookmarkStart w:id="16" w:name="_Toc121305481"/>
      <w:r w:rsidRPr="000D5665">
        <w:rPr>
          <w:lang w:eastAsia="zh-CN"/>
        </w:rPr>
        <w:t>5.24.2</w:t>
      </w:r>
      <w:r w:rsidRPr="000D5665">
        <w:rPr>
          <w:lang w:eastAsia="zh-CN"/>
        </w:rPr>
        <w:tab/>
        <w:t>Pre-conditions</w:t>
      </w:r>
      <w:bookmarkEnd w:id="16"/>
    </w:p>
    <w:p w14:paraId="521E2DCB" w14:textId="7D7C7DDD" w:rsidR="008B4991" w:rsidRDefault="007D05C4" w:rsidP="008B4991">
      <w:pPr>
        <w:jc w:val="both"/>
        <w:rPr>
          <w:lang w:val="en-US" w:eastAsia="zh-CN"/>
        </w:rPr>
      </w:pPr>
      <w:ins w:id="17" w:author="SZ" w:date="2023-01-16T15:50:00Z">
        <w:r>
          <w:rPr>
            <w:lang w:eastAsia="zh-CN"/>
          </w:rPr>
          <w:t>Municipality</w:t>
        </w:r>
      </w:ins>
      <w:ins w:id="18" w:author="SZ" w:date="2023-01-16T15:48:00Z">
        <w:r>
          <w:rPr>
            <w:lang w:val="en-US" w:eastAsia="zh-CN"/>
          </w:rPr>
          <w:t xml:space="preserve"> M has a service level agreement with </w:t>
        </w:r>
      </w:ins>
      <w:ins w:id="19" w:author="SZ" w:date="2023-01-16T15:50:00Z">
        <w:r>
          <w:rPr>
            <w:lang w:eastAsia="zh-CN"/>
          </w:rPr>
          <w:t>La-Tel-</w:t>
        </w:r>
        <w:proofErr w:type="spellStart"/>
        <w:r>
          <w:rPr>
            <w:lang w:eastAsia="zh-CN"/>
          </w:rPr>
          <w:t>Verte</w:t>
        </w:r>
        <w:proofErr w:type="spellEnd"/>
        <w:r>
          <w:rPr>
            <w:lang w:eastAsia="zh-CN"/>
          </w:rPr>
          <w:t xml:space="preserve"> that</w:t>
        </w:r>
      </w:ins>
      <w:ins w:id="20" w:author="SZ" w:date="2023-01-16T15:51:00Z">
        <w:r>
          <w:rPr>
            <w:lang w:eastAsia="zh-CN"/>
          </w:rPr>
          <w:t xml:space="preserve"> ensure</w:t>
        </w:r>
      </w:ins>
      <w:ins w:id="21" w:author="SZ" w:date="2023-01-18T16:14:00Z">
        <w:r w:rsidR="003A19BF">
          <w:rPr>
            <w:lang w:eastAsia="zh-CN"/>
          </w:rPr>
          <w:t>s</w:t>
        </w:r>
      </w:ins>
      <w:ins w:id="22" w:author="SZ" w:date="2023-01-16T15:48:00Z">
        <w:r>
          <w:rPr>
            <w:lang w:val="en-US" w:eastAsia="zh-CN"/>
          </w:rPr>
          <w:t xml:space="preserve"> Ambient IoT </w:t>
        </w:r>
      </w:ins>
      <w:ins w:id="23" w:author="SZ" w:date="2023-01-16T15:51:00Z">
        <w:r w:rsidR="00BC1C11">
          <w:rPr>
            <w:lang w:val="en-US" w:eastAsia="zh-CN"/>
          </w:rPr>
          <w:t>communication service availability by providing</w:t>
        </w:r>
      </w:ins>
      <w:ins w:id="24" w:author="SZ" w:date="2023-01-16T15:48:00Z">
        <w:r>
          <w:rPr>
            <w:lang w:val="en-US" w:eastAsia="zh-CN"/>
          </w:rPr>
          <w:t xml:space="preserve"> </w:t>
        </w:r>
      </w:ins>
      <w:ins w:id="25" w:author="SZ" w:date="2023-01-16T15:51:00Z">
        <w:r w:rsidR="00BC1C11">
          <w:rPr>
            <w:lang w:val="en-US" w:eastAsia="zh-CN"/>
          </w:rPr>
          <w:t>sufficient</w:t>
        </w:r>
      </w:ins>
      <w:ins w:id="26" w:author="SZ" w:date="2023-01-16T15:48:00Z">
        <w:r>
          <w:rPr>
            <w:lang w:val="en-US" w:eastAsia="zh-CN"/>
          </w:rPr>
          <w:t xml:space="preserve"> 5G network coverage</w:t>
        </w:r>
      </w:ins>
      <w:ins w:id="27" w:author="SZ" w:date="2023-01-16T15:51:00Z">
        <w:r w:rsidR="00BC1C11">
          <w:rPr>
            <w:lang w:val="en-US" w:eastAsia="zh-CN"/>
          </w:rPr>
          <w:t>.</w:t>
        </w:r>
      </w:ins>
      <w:ins w:id="28" w:author="SZ" w:date="2023-01-16T15:52:00Z">
        <w:r w:rsidR="00BC1C11">
          <w:rPr>
            <w:lang w:val="en-US" w:eastAsia="zh-CN"/>
          </w:rPr>
          <w:t xml:space="preserve"> This enables</w:t>
        </w:r>
      </w:ins>
      <w:ins w:id="29" w:author="SZ" w:date="2023-01-16T15:48:00Z">
        <w:r>
          <w:rPr>
            <w:lang w:val="en-US" w:eastAsia="zh-CN"/>
          </w:rPr>
          <w:t xml:space="preserve"> the communication of Ambient IoT devices with the </w:t>
        </w:r>
      </w:ins>
      <w:ins w:id="30" w:author="SZ" w:date="2023-01-16T15:52:00Z">
        <w:r w:rsidR="00BC1C11">
          <w:rPr>
            <w:lang w:val="en-US" w:eastAsia="zh-CN"/>
          </w:rPr>
          <w:t xml:space="preserve">5G </w:t>
        </w:r>
      </w:ins>
      <w:ins w:id="31" w:author="SZ" w:date="2023-01-16T15:48:00Z">
        <w:r>
          <w:rPr>
            <w:lang w:val="en-US" w:eastAsia="zh-CN"/>
          </w:rPr>
          <w:t>network</w:t>
        </w:r>
      </w:ins>
      <w:ins w:id="32" w:author="SZ" w:date="2023-01-16T15:49:00Z">
        <w:r>
          <w:rPr>
            <w:lang w:eastAsia="zh-CN"/>
          </w:rPr>
          <w:t xml:space="preserve">. </w:t>
        </w:r>
      </w:ins>
      <w:proofErr w:type="spellStart"/>
      <w:r w:rsidR="008B4991">
        <w:rPr>
          <w:lang w:eastAsia="zh-CN"/>
        </w:rPr>
        <w:t>Municipalit</w:t>
      </w:r>
      <w:proofErr w:type="spellEnd"/>
      <w:r w:rsidR="008B4991">
        <w:rPr>
          <w:lang w:val="en-US" w:eastAsia="zh-CN"/>
        </w:rPr>
        <w:t>y M’s manhole project team has installed wireless sensors, a form of Ambient IoT devices, onto all manhole covers within its responsible area to monitor the corresponding parameters (e.g. water level [62], tilt of manhole cover [63], vibration [64]). Water level sensor information can be used to forecast potential flooding. Based on data from tilt sensors and/or vibration sensors, displacing or missing manhole covers could be detected for safety intervention.</w:t>
      </w:r>
    </w:p>
    <w:bookmarkEnd w:id="5"/>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19567AE" w14:textId="704BDB18" w:rsidR="00F45EDE" w:rsidRDefault="00F45EDE" w:rsidP="00692A72">
      <w:pPr>
        <w:pStyle w:val="Heading3"/>
        <w:ind w:left="0" w:firstLine="0"/>
        <w:rPr>
          <w:rFonts w:eastAsia="Times New Roman"/>
          <w:sz w:val="16"/>
          <w:szCs w:val="16"/>
          <w:lang w:val="en-US" w:eastAsia="en-GB"/>
        </w:rPr>
      </w:pPr>
      <w:bookmarkStart w:id="33" w:name="_Toc49931674"/>
    </w:p>
    <w:p w14:paraId="3947B2D8" w14:textId="77777777" w:rsidR="009D1144" w:rsidRPr="000D5665" w:rsidRDefault="009D1144" w:rsidP="009D1144">
      <w:pPr>
        <w:pStyle w:val="Heading3"/>
        <w:rPr>
          <w:lang w:eastAsia="zh-CN"/>
        </w:rPr>
      </w:pPr>
      <w:bookmarkStart w:id="34" w:name="_Toc121305485"/>
      <w:r w:rsidRPr="000D5665">
        <w:rPr>
          <w:lang w:eastAsia="zh-CN"/>
        </w:rPr>
        <w:t>5.24.6</w:t>
      </w:r>
      <w:r w:rsidRPr="000D5665">
        <w:rPr>
          <w:lang w:eastAsia="zh-CN"/>
        </w:rPr>
        <w:tab/>
        <w:t>Potential New Requirements needed to support the use case</w:t>
      </w:r>
      <w:bookmarkEnd w:id="34"/>
    </w:p>
    <w:p w14:paraId="0EA4E143" w14:textId="77777777" w:rsidR="009D1144" w:rsidRPr="00EA1C7A" w:rsidRDefault="009D1144" w:rsidP="009D1144">
      <w:pPr>
        <w:jc w:val="both"/>
        <w:rPr>
          <w:lang w:eastAsia="zh-CN"/>
        </w:rPr>
      </w:pPr>
      <w:r w:rsidRPr="00870F40">
        <w:rPr>
          <w:lang w:eastAsia="zh-CN"/>
        </w:rPr>
        <w:t>[PR.</w:t>
      </w:r>
      <w:r>
        <w:rPr>
          <w:lang w:eastAsia="zh-CN"/>
        </w:rPr>
        <w:t>5.24</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6662842E" w14:textId="77777777" w:rsidR="009D1144" w:rsidRPr="00C1099E" w:rsidRDefault="009D1144" w:rsidP="009D1144">
      <w:r w:rsidRPr="00C1099E">
        <w:rPr>
          <w:rFonts w:eastAsia="Malgun Gothic" w:hint="eastAsia"/>
          <w:lang w:val="x-none" w:eastAsia="ko-KR"/>
        </w:rPr>
        <w:t>[PR</w:t>
      </w:r>
      <w:r w:rsidRPr="00C1099E">
        <w:rPr>
          <w:rFonts w:eastAsia="Malgun Gothic"/>
          <w:lang w:val="en-US" w:eastAsia="ko-KR"/>
        </w:rPr>
        <w:t xml:space="preserve"> </w:t>
      </w:r>
      <w:r>
        <w:rPr>
          <w:rFonts w:eastAsia="Malgun Gothic" w:hint="eastAsia"/>
          <w:lang w:val="x-none" w:eastAsia="ko-KR"/>
        </w:rPr>
        <w:t>5.24</w:t>
      </w:r>
      <w:r w:rsidRPr="00C1099E">
        <w:rPr>
          <w:rFonts w:eastAsia="Malgun Gothic"/>
          <w:lang w:val="x-none" w:eastAsia="ko-KR"/>
        </w:rPr>
        <w:t>.6</w:t>
      </w:r>
      <w:r w:rsidRPr="00C1099E">
        <w:rPr>
          <w:rFonts w:eastAsia="Malgun Gothic" w:hint="eastAsia"/>
          <w:lang w:val="x-none" w:eastAsia="ko-KR"/>
        </w:rPr>
        <w:t>-</w:t>
      </w:r>
      <w:r w:rsidRPr="00C1099E">
        <w:rPr>
          <w:rFonts w:eastAsia="Malgun Gothic"/>
          <w:lang w:val="en-US" w:eastAsia="ko-KR"/>
        </w:rPr>
        <w:t>2</w:t>
      </w:r>
      <w:r w:rsidRPr="00C1099E">
        <w:rPr>
          <w:rFonts w:eastAsia="Malgun Gothic" w:hint="eastAsia"/>
          <w:lang w:val="x-none" w:eastAsia="ko-KR"/>
        </w:rPr>
        <w:t xml:space="preserve">] </w:t>
      </w:r>
      <w:r w:rsidRPr="00C1099E">
        <w:t>The 5G system shall provide a mechanism for a 3</w:t>
      </w:r>
      <w:r w:rsidRPr="00C1099E">
        <w:rPr>
          <w:vertAlign w:val="superscript"/>
        </w:rPr>
        <w:t>rd</w:t>
      </w:r>
      <w:r w:rsidRPr="00C1099E">
        <w:t xml:space="preserve"> party application to write user data to and to read user data from an Ambient IoT device.</w:t>
      </w:r>
    </w:p>
    <w:p w14:paraId="6C75C56E" w14:textId="77777777" w:rsidR="009D1144" w:rsidRPr="00C1099E" w:rsidRDefault="009D1144" w:rsidP="009D1144">
      <w:r w:rsidRPr="00C1099E">
        <w:rPr>
          <w:rFonts w:eastAsia="Malgun Gothic" w:hint="eastAsia"/>
          <w:lang w:val="x-none" w:eastAsia="ko-KR"/>
        </w:rPr>
        <w:t>[PR</w:t>
      </w:r>
      <w:r w:rsidRPr="00C1099E">
        <w:rPr>
          <w:rFonts w:eastAsia="Malgun Gothic"/>
          <w:lang w:val="en-US" w:eastAsia="ko-KR"/>
        </w:rPr>
        <w:t xml:space="preserve"> </w:t>
      </w:r>
      <w:r>
        <w:rPr>
          <w:rFonts w:eastAsia="Malgun Gothic" w:hint="eastAsia"/>
          <w:lang w:val="x-none" w:eastAsia="ko-KR"/>
        </w:rPr>
        <w:t>5.24</w:t>
      </w:r>
      <w:r w:rsidRPr="00C1099E">
        <w:rPr>
          <w:rFonts w:eastAsia="Malgun Gothic"/>
          <w:lang w:val="x-none" w:eastAsia="ko-KR"/>
        </w:rPr>
        <w:t>.6</w:t>
      </w:r>
      <w:r w:rsidRPr="00C1099E">
        <w:rPr>
          <w:rFonts w:eastAsia="Malgun Gothic" w:hint="eastAsia"/>
          <w:lang w:val="x-none" w:eastAsia="ko-KR"/>
        </w:rPr>
        <w:t>-</w:t>
      </w:r>
      <w:r w:rsidRPr="00C1099E">
        <w:rPr>
          <w:rFonts w:eastAsia="Malgun Gothic"/>
          <w:lang w:val="en-US" w:eastAsia="ko-KR"/>
        </w:rPr>
        <w:t>3</w:t>
      </w:r>
      <w:r w:rsidRPr="00C1099E">
        <w:rPr>
          <w:rFonts w:eastAsia="Malgun Gothic" w:hint="eastAsia"/>
          <w:lang w:val="x-none" w:eastAsia="ko-KR"/>
        </w:rPr>
        <w:t xml:space="preserve">] </w:t>
      </w:r>
      <w:r w:rsidRPr="00C1099E">
        <w:t>The 5G system shall be able to collect charging information for a large group of closely located Ambient IoT devices  in an efficient way.</w:t>
      </w:r>
    </w:p>
    <w:p w14:paraId="7D23FC4D" w14:textId="77777777" w:rsidR="009D1144" w:rsidRPr="00C1099E" w:rsidRDefault="009D1144" w:rsidP="009D1144">
      <w:pPr>
        <w:ind w:left="720"/>
        <w:rPr>
          <w:lang w:val="en-US" w:eastAsia="zh-CN"/>
        </w:rPr>
      </w:pPr>
      <w:r w:rsidRPr="00C1099E">
        <w:rPr>
          <w:lang w:val="en-US" w:eastAsia="zh-CN"/>
        </w:rPr>
        <w:t xml:space="preserve">NOTE: for example, the efficiency could be </w:t>
      </w:r>
      <w:r w:rsidRPr="00C1099E">
        <w:t>reduced total number of charging data related to a group of Ambient IoT devices, the reduction is compared with already specified 3GPP technologies.</w:t>
      </w:r>
    </w:p>
    <w:p w14:paraId="6893132D" w14:textId="77777777" w:rsidR="009D1144" w:rsidRPr="00870F40" w:rsidRDefault="009D1144" w:rsidP="009D1144">
      <w:pPr>
        <w:jc w:val="both"/>
        <w:rPr>
          <w:lang w:eastAsia="zh-CN"/>
        </w:rPr>
      </w:pPr>
      <w:r>
        <w:rPr>
          <w:lang w:eastAsia="zh-CN"/>
        </w:rPr>
        <w:t>[</w:t>
      </w:r>
      <w:r w:rsidRPr="00870F40">
        <w:rPr>
          <w:lang w:eastAsia="zh-CN"/>
        </w:rPr>
        <w:t>PR.</w:t>
      </w:r>
      <w:r>
        <w:rPr>
          <w:lang w:eastAsia="zh-CN"/>
        </w:rPr>
        <w:t>5.24</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5.24</w:t>
      </w:r>
      <w:r w:rsidRPr="00870F40">
        <w:rPr>
          <w:lang w:eastAsia="zh-CN"/>
        </w:rPr>
        <w:t>.6-1.</w:t>
      </w:r>
    </w:p>
    <w:p w14:paraId="6D539344" w14:textId="77777777" w:rsidR="009D1144" w:rsidRPr="002B6C30" w:rsidRDefault="009D1144" w:rsidP="009D1144">
      <w:pPr>
        <w:pStyle w:val="TH"/>
      </w:pPr>
      <w:r w:rsidRPr="002B6C30">
        <w:lastRenderedPageBreak/>
        <w:t xml:space="preserve">Table </w:t>
      </w:r>
      <w:r>
        <w:t>5.24</w:t>
      </w:r>
      <w:r w:rsidRPr="002B6C30">
        <w:t>.6-1</w:t>
      </w:r>
      <w:r>
        <w:t xml:space="preserve">: </w:t>
      </w:r>
      <w:r w:rsidRPr="00870F40">
        <w:t xml:space="preserve">Potential key performance requirements for the use of Ambient IoT devices </w:t>
      </w:r>
      <w:r>
        <w:t>for smart manhole cover monitoring</w:t>
      </w:r>
    </w:p>
    <w:tbl>
      <w:tblPr>
        <w:tblW w:w="9488" w:type="dxa"/>
        <w:tblLayout w:type="fixed"/>
        <w:tblCellMar>
          <w:left w:w="0" w:type="dxa"/>
          <w:right w:w="0" w:type="dxa"/>
        </w:tblCellMar>
        <w:tblLook w:val="04A0" w:firstRow="1" w:lastRow="0" w:firstColumn="1" w:lastColumn="0" w:noHBand="0" w:noVBand="1"/>
      </w:tblPr>
      <w:tblGrid>
        <w:gridCol w:w="937"/>
        <w:gridCol w:w="556"/>
        <w:gridCol w:w="733"/>
        <w:gridCol w:w="545"/>
        <w:gridCol w:w="565"/>
        <w:gridCol w:w="857"/>
        <w:gridCol w:w="733"/>
        <w:gridCol w:w="848"/>
        <w:gridCol w:w="822"/>
        <w:gridCol w:w="557"/>
        <w:gridCol w:w="628"/>
        <w:gridCol w:w="502"/>
        <w:gridCol w:w="638"/>
        <w:gridCol w:w="567"/>
        <w:tblGridChange w:id="35">
          <w:tblGrid>
            <w:gridCol w:w="10"/>
            <w:gridCol w:w="927"/>
            <w:gridCol w:w="10"/>
            <w:gridCol w:w="546"/>
            <w:gridCol w:w="10"/>
            <w:gridCol w:w="723"/>
            <w:gridCol w:w="10"/>
            <w:gridCol w:w="535"/>
            <w:gridCol w:w="10"/>
            <w:gridCol w:w="555"/>
            <w:gridCol w:w="10"/>
            <w:gridCol w:w="847"/>
            <w:gridCol w:w="10"/>
            <w:gridCol w:w="723"/>
            <w:gridCol w:w="10"/>
            <w:gridCol w:w="838"/>
            <w:gridCol w:w="10"/>
            <w:gridCol w:w="812"/>
            <w:gridCol w:w="10"/>
            <w:gridCol w:w="547"/>
            <w:gridCol w:w="10"/>
            <w:gridCol w:w="618"/>
            <w:gridCol w:w="10"/>
            <w:gridCol w:w="492"/>
            <w:gridCol w:w="10"/>
            <w:gridCol w:w="638"/>
            <w:gridCol w:w="442"/>
            <w:gridCol w:w="125"/>
            <w:gridCol w:w="420"/>
            <w:gridCol w:w="398"/>
          </w:tblGrid>
        </w:tblGridChange>
      </w:tblGrid>
      <w:tr w:rsidR="003C6511" w14:paraId="20D7AA00" w14:textId="77777777" w:rsidTr="003C6511">
        <w:trPr>
          <w:cantSplit/>
          <w:trHeight w:val="3354"/>
        </w:trPr>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458373" w14:textId="77777777" w:rsidR="009D1144" w:rsidRPr="00187132" w:rsidRDefault="009D1144" w:rsidP="007805B1">
            <w:pPr>
              <w:keepNext/>
              <w:keepLines/>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55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D0B469"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A5ED9F"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54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99BF8F"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56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569FC6"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8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B3C4C10"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3EF98D"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1F853E4" w14:textId="77777777" w:rsidR="009D1144" w:rsidRPr="00187132" w:rsidRDefault="009D1144" w:rsidP="007805B1">
            <w:pPr>
              <w:keepNext/>
              <w:keepLines/>
              <w:ind w:left="113" w:right="113"/>
              <w:rPr>
                <w:rFonts w:ascii="Arial" w:hAnsi="Arial" w:cs="Arial"/>
                <w:sz w:val="18"/>
                <w:szCs w:val="18"/>
                <w:lang w:eastAsia="ko-KR"/>
              </w:rPr>
            </w:pPr>
          </w:p>
        </w:tc>
        <w:tc>
          <w:tcPr>
            <w:tcW w:w="8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B7181D"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24E98C"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5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2097F8"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2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72E573"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0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D95D3F"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DB0603"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828FE8"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3C6511" w14:paraId="070C0F12" w14:textId="77777777" w:rsidTr="003C6511">
        <w:tblPrEx>
          <w:tblW w:w="9488" w:type="dxa"/>
          <w:tblLayout w:type="fixed"/>
          <w:tblCellMar>
            <w:left w:w="0" w:type="dxa"/>
            <w:right w:w="0" w:type="dxa"/>
          </w:tblCellMar>
          <w:tblPrExChange w:id="36" w:author="SZ" w:date="2023-02-10T13:48:00Z">
            <w:tblPrEx>
              <w:tblW w:w="9925" w:type="dxa"/>
              <w:tblLayout w:type="fixed"/>
              <w:tblCellMar>
                <w:left w:w="0" w:type="dxa"/>
                <w:right w:w="0" w:type="dxa"/>
              </w:tblCellMar>
            </w:tblPrEx>
          </w:tblPrExChange>
        </w:tblPrEx>
        <w:trPr>
          <w:trHeight w:val="832"/>
          <w:trPrChange w:id="37" w:author="SZ" w:date="2023-02-10T13:48:00Z">
            <w:trPr>
              <w:gridAfter w:val="0"/>
              <w:wAfter w:w="7" w:type="dxa"/>
              <w:trHeight w:val="832"/>
            </w:trPr>
          </w:trPrChange>
        </w:trPr>
        <w:tc>
          <w:tcPr>
            <w:tcW w:w="9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Change w:id="38" w:author="SZ" w:date="2023-02-10T13:48:00Z">
              <w:tcPr>
                <w:tcW w:w="937"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tcPr>
            </w:tcPrChange>
          </w:tcPr>
          <w:p w14:paraId="0CA17913" w14:textId="77777777" w:rsidR="009D1144" w:rsidRPr="00187132" w:rsidRDefault="009D1144" w:rsidP="007805B1">
            <w:pPr>
              <w:pStyle w:val="TAC"/>
              <w:rPr>
                <w:rFonts w:cs="Arial"/>
                <w:szCs w:val="18"/>
                <w:lang w:eastAsia="ko-KR"/>
              </w:rPr>
            </w:pPr>
            <w:r w:rsidRPr="006F6EC4">
              <w:rPr>
                <w:rFonts w:cs="Arial"/>
                <w:szCs w:val="18"/>
                <w:lang w:eastAsia="de-DE"/>
              </w:rPr>
              <w:t xml:space="preserve">Smart manhole </w:t>
            </w:r>
            <w:proofErr w:type="gramStart"/>
            <w:r w:rsidRPr="006F6EC4">
              <w:rPr>
                <w:rFonts w:cs="Arial"/>
                <w:szCs w:val="18"/>
                <w:lang w:eastAsia="de-DE"/>
              </w:rPr>
              <w:t>cover</w:t>
            </w:r>
            <w:proofErr w:type="gramEnd"/>
            <w:r w:rsidRPr="003D49D4">
              <w:rPr>
                <w:rFonts w:cs="Arial"/>
                <w:szCs w:val="18"/>
                <w:lang w:eastAsia="de-DE"/>
              </w:rPr>
              <w:t xml:space="preserve"> remote monitoring</w:t>
            </w:r>
          </w:p>
        </w:tc>
        <w:tc>
          <w:tcPr>
            <w:tcW w:w="556" w:type="dxa"/>
            <w:tcBorders>
              <w:top w:val="nil"/>
              <w:left w:val="nil"/>
              <w:bottom w:val="single" w:sz="8" w:space="0" w:color="000000"/>
              <w:right w:val="single" w:sz="8" w:space="0" w:color="000000"/>
            </w:tcBorders>
            <w:tcMar>
              <w:top w:w="15" w:type="dxa"/>
              <w:left w:w="108" w:type="dxa"/>
              <w:bottom w:w="0" w:type="dxa"/>
              <w:right w:w="108" w:type="dxa"/>
            </w:tcMar>
            <w:tcPrChange w:id="39" w:author="SZ" w:date="2023-02-10T13:48:00Z">
              <w:tcPr>
                <w:tcW w:w="556"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9AE94C9" w14:textId="77777777" w:rsidR="009D1144" w:rsidRPr="006F6EC4" w:rsidRDefault="009D1144" w:rsidP="007805B1">
            <w:pPr>
              <w:pStyle w:val="TAC"/>
              <w:rPr>
                <w:rFonts w:cs="Arial"/>
                <w:szCs w:val="18"/>
                <w:lang w:eastAsia="de-DE"/>
              </w:rPr>
            </w:pPr>
            <w:r w:rsidRPr="006F6EC4">
              <w:rPr>
                <w:rFonts w:cs="Arial"/>
                <w:szCs w:val="18"/>
                <w:lang w:eastAsia="de-DE"/>
              </w:rPr>
              <w:t>10 s - 30 s</w:t>
            </w:r>
          </w:p>
          <w:p w14:paraId="298EB66B" w14:textId="77777777" w:rsidR="009D1144" w:rsidRPr="00187132" w:rsidRDefault="009D1144" w:rsidP="007805B1">
            <w:pPr>
              <w:pStyle w:val="TAC"/>
              <w:rPr>
                <w:rFonts w:cs="Arial"/>
                <w:szCs w:val="18"/>
                <w:lang w:eastAsia="ko-KR"/>
              </w:rPr>
            </w:pPr>
            <w:r w:rsidRPr="003D49D4">
              <w:rPr>
                <w:rFonts w:cs="Arial"/>
                <w:szCs w:val="18"/>
                <w:lang w:eastAsia="de-DE"/>
              </w:rPr>
              <w:t>(note 1)</w:t>
            </w:r>
          </w:p>
        </w:tc>
        <w:tc>
          <w:tcPr>
            <w:tcW w:w="733" w:type="dxa"/>
            <w:tcBorders>
              <w:top w:val="nil"/>
              <w:left w:val="nil"/>
              <w:bottom w:val="single" w:sz="8" w:space="0" w:color="000000"/>
              <w:right w:val="single" w:sz="8" w:space="0" w:color="000000"/>
            </w:tcBorders>
            <w:tcMar>
              <w:top w:w="15" w:type="dxa"/>
              <w:left w:w="108" w:type="dxa"/>
              <w:bottom w:w="0" w:type="dxa"/>
              <w:right w:w="108" w:type="dxa"/>
            </w:tcMar>
            <w:tcPrChange w:id="40" w:author="SZ" w:date="2023-02-10T13:48:00Z">
              <w:tcPr>
                <w:tcW w:w="733"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2F8E0B7" w14:textId="4F29DB8C" w:rsidR="009D1144" w:rsidRPr="00187132" w:rsidRDefault="009D1144" w:rsidP="007805B1">
            <w:pPr>
              <w:pStyle w:val="TAC"/>
              <w:rPr>
                <w:rFonts w:eastAsia="DengXian" w:cs="Arial"/>
                <w:szCs w:val="18"/>
                <w:lang w:eastAsia="zh-CN"/>
              </w:rPr>
            </w:pPr>
            <w:del w:id="41" w:author="SZ" w:date="2023-01-16T15:54:00Z">
              <w:r w:rsidRPr="00187132" w:rsidDel="009D1144">
                <w:rPr>
                  <w:rFonts w:eastAsia="DengXian" w:cs="Arial"/>
                  <w:szCs w:val="18"/>
                  <w:lang w:eastAsia="zh-CN"/>
                </w:rPr>
                <w:delText>NA</w:delText>
              </w:r>
            </w:del>
            <w:ins w:id="42" w:author="SZ" w:date="2023-01-16T15:54:00Z">
              <w:r>
                <w:rPr>
                  <w:rFonts w:eastAsia="DengXian" w:cs="Arial"/>
                  <w:szCs w:val="18"/>
                  <w:lang w:eastAsia="zh-CN"/>
                </w:rPr>
                <w:t>99%</w:t>
              </w:r>
            </w:ins>
          </w:p>
        </w:tc>
        <w:tc>
          <w:tcPr>
            <w:tcW w:w="545" w:type="dxa"/>
            <w:tcBorders>
              <w:top w:val="nil"/>
              <w:left w:val="nil"/>
              <w:bottom w:val="single" w:sz="8" w:space="0" w:color="000000"/>
              <w:right w:val="single" w:sz="8" w:space="0" w:color="000000"/>
            </w:tcBorders>
            <w:tcMar>
              <w:top w:w="15" w:type="dxa"/>
              <w:left w:w="108" w:type="dxa"/>
              <w:bottom w:w="0" w:type="dxa"/>
              <w:right w:w="108" w:type="dxa"/>
            </w:tcMar>
            <w:tcPrChange w:id="43" w:author="SZ" w:date="2023-02-10T13:48:00Z">
              <w:tcPr>
                <w:tcW w:w="545"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00D1AF04" w14:textId="77777777" w:rsidR="009D1144" w:rsidRPr="00187132" w:rsidRDefault="009D1144" w:rsidP="007805B1">
            <w:pPr>
              <w:keepNext/>
              <w:keepLines/>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565" w:type="dxa"/>
            <w:tcBorders>
              <w:top w:val="nil"/>
              <w:left w:val="nil"/>
              <w:bottom w:val="single" w:sz="8" w:space="0" w:color="000000"/>
              <w:right w:val="single" w:sz="8" w:space="0" w:color="000000"/>
            </w:tcBorders>
            <w:tcMar>
              <w:top w:w="15" w:type="dxa"/>
              <w:left w:w="108" w:type="dxa"/>
              <w:bottom w:w="0" w:type="dxa"/>
              <w:right w:w="108" w:type="dxa"/>
            </w:tcMar>
            <w:tcPrChange w:id="44" w:author="SZ" w:date="2023-02-10T13:48:00Z">
              <w:tcPr>
                <w:tcW w:w="565"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0733DA77" w14:textId="77777777" w:rsidR="009D1144" w:rsidRPr="00187132" w:rsidRDefault="009D1144" w:rsidP="007805B1">
            <w:pPr>
              <w:keepNext/>
              <w:keepLines/>
              <w:rPr>
                <w:rFonts w:ascii="Arial" w:hAnsi="Arial" w:cs="Arial"/>
                <w:sz w:val="18"/>
                <w:szCs w:val="18"/>
                <w:lang w:eastAsia="ko-KR"/>
              </w:rPr>
            </w:pPr>
            <w:r w:rsidRPr="006F6EC4">
              <w:rPr>
                <w:rFonts w:ascii="Arial" w:hAnsi="Arial" w:cs="Arial"/>
                <w:sz w:val="18"/>
                <w:szCs w:val="18"/>
                <w:lang w:eastAsia="de-DE"/>
              </w:rPr>
              <w:t xml:space="preserve">&lt;1 </w:t>
            </w:r>
            <w:proofErr w:type="spellStart"/>
            <w:r w:rsidRPr="006F6EC4">
              <w:rPr>
                <w:rFonts w:ascii="Arial" w:hAnsi="Arial" w:cs="Arial"/>
                <w:sz w:val="18"/>
                <w:szCs w:val="18"/>
                <w:lang w:eastAsia="de-DE"/>
              </w:rPr>
              <w:t>kbit</w:t>
            </w:r>
            <w:proofErr w:type="spellEnd"/>
            <w:r w:rsidRPr="006F6EC4">
              <w:rPr>
                <w:rFonts w:ascii="Arial" w:hAnsi="Arial" w:cs="Arial"/>
                <w:sz w:val="18"/>
                <w:szCs w:val="18"/>
                <w:lang w:eastAsia="de-DE"/>
              </w:rPr>
              <w:t>/s</w:t>
            </w:r>
          </w:p>
        </w:tc>
        <w:tc>
          <w:tcPr>
            <w:tcW w:w="857" w:type="dxa"/>
            <w:tcBorders>
              <w:top w:val="nil"/>
              <w:left w:val="nil"/>
              <w:bottom w:val="single" w:sz="8" w:space="0" w:color="000000"/>
              <w:right w:val="single" w:sz="8" w:space="0" w:color="000000"/>
            </w:tcBorders>
            <w:tcMar>
              <w:top w:w="15" w:type="dxa"/>
              <w:left w:w="108" w:type="dxa"/>
              <w:bottom w:w="0" w:type="dxa"/>
              <w:right w:w="108" w:type="dxa"/>
            </w:tcMar>
            <w:tcPrChange w:id="45" w:author="SZ" w:date="2023-02-10T13:48:00Z">
              <w:tcPr>
                <w:tcW w:w="85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B50A893" w14:textId="77777777" w:rsidR="009D1144" w:rsidRPr="003D49D4" w:rsidRDefault="009D1144" w:rsidP="007805B1">
            <w:pPr>
              <w:keepNext/>
              <w:keepLines/>
              <w:spacing w:after="0"/>
              <w:jc w:val="center"/>
              <w:rPr>
                <w:rFonts w:ascii="Arial" w:hAnsi="Arial" w:cs="Arial"/>
                <w:sz w:val="18"/>
                <w:szCs w:val="18"/>
                <w:lang w:eastAsia="de-DE"/>
              </w:rPr>
            </w:pPr>
            <w:r w:rsidRPr="006F6EC4">
              <w:rPr>
                <w:rFonts w:ascii="Arial" w:hAnsi="Arial" w:cs="Arial"/>
                <w:sz w:val="18"/>
                <w:szCs w:val="18"/>
                <w:lang w:eastAsia="de-DE"/>
              </w:rPr>
              <w:t>Typically,</w:t>
            </w:r>
            <w:r w:rsidRPr="006F6EC4">
              <w:rPr>
                <w:rFonts w:ascii="Arial" w:hAnsi="Arial" w:cs="Arial"/>
                <w:sz w:val="18"/>
                <w:szCs w:val="18"/>
                <w:lang w:eastAsia="de-DE"/>
              </w:rPr>
              <w:br/>
              <w:t xml:space="preserve">[&lt; </w:t>
            </w:r>
            <w:r w:rsidRPr="003D49D4">
              <w:rPr>
                <w:rFonts w:ascii="Arial" w:hAnsi="Arial" w:cs="Arial"/>
                <w:sz w:val="18"/>
                <w:szCs w:val="18"/>
                <w:lang w:eastAsia="de-DE"/>
              </w:rPr>
              <w:t>100 bytes]</w:t>
            </w:r>
          </w:p>
          <w:p w14:paraId="105FEE3A" w14:textId="77777777" w:rsidR="009D1144" w:rsidRPr="00187132" w:rsidRDefault="009D1144" w:rsidP="007805B1">
            <w:pPr>
              <w:keepNext/>
              <w:keepLines/>
              <w:rPr>
                <w:rFonts w:ascii="Arial" w:hAnsi="Arial" w:cs="Arial"/>
                <w:sz w:val="18"/>
                <w:szCs w:val="18"/>
                <w:lang w:eastAsia="ko-KR"/>
              </w:rPr>
            </w:pPr>
            <w:r w:rsidRPr="003D49D4">
              <w:rPr>
                <w:rFonts w:ascii="Arial" w:hAnsi="Arial" w:cs="Arial"/>
                <w:sz w:val="18"/>
                <w:szCs w:val="18"/>
                <w:lang w:eastAsia="de-DE"/>
              </w:rPr>
              <w:t>(note 2)</w:t>
            </w:r>
          </w:p>
        </w:tc>
        <w:tc>
          <w:tcPr>
            <w:tcW w:w="733" w:type="dxa"/>
            <w:tcBorders>
              <w:top w:val="nil"/>
              <w:left w:val="nil"/>
              <w:bottom w:val="single" w:sz="8" w:space="0" w:color="000000"/>
              <w:right w:val="single" w:sz="8" w:space="0" w:color="000000"/>
            </w:tcBorders>
            <w:tcMar>
              <w:top w:w="15" w:type="dxa"/>
              <w:left w:w="108" w:type="dxa"/>
              <w:bottom w:w="0" w:type="dxa"/>
              <w:right w:w="108" w:type="dxa"/>
            </w:tcMar>
            <w:tcPrChange w:id="46" w:author="SZ" w:date="2023-02-10T13:48:00Z">
              <w:tcPr>
                <w:tcW w:w="733"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4B42E8A2" w14:textId="7FA48ACB" w:rsidR="009D1144" w:rsidRPr="006F6EC4" w:rsidRDefault="009D1144" w:rsidP="007805B1">
            <w:pPr>
              <w:pStyle w:val="TAC"/>
              <w:rPr>
                <w:rFonts w:cs="Arial"/>
                <w:szCs w:val="18"/>
                <w:lang w:val="en-US"/>
              </w:rPr>
            </w:pPr>
            <w:del w:id="47" w:author="SZ" w:date="2023-02-10T13:48:00Z">
              <w:r w:rsidRPr="006F6EC4" w:rsidDel="003C6511">
                <w:rPr>
                  <w:rFonts w:cs="Arial"/>
                  <w:szCs w:val="18"/>
                  <w:lang w:val="en-US"/>
                </w:rPr>
                <w:delText xml:space="preserve"> </w:delText>
              </w:r>
            </w:del>
            <w:r w:rsidRPr="006F6EC4">
              <w:rPr>
                <w:rFonts w:cs="Arial"/>
                <w:szCs w:val="18"/>
                <w:lang w:val="en-US"/>
              </w:rPr>
              <w:t>&lt;1000 devices / km2</w:t>
            </w:r>
          </w:p>
          <w:p w14:paraId="60E36637" w14:textId="6B379FD4" w:rsidR="009D1144" w:rsidRPr="00187132" w:rsidRDefault="009D1144" w:rsidP="007805B1">
            <w:pPr>
              <w:keepNext/>
              <w:keepLines/>
              <w:rPr>
                <w:rFonts w:ascii="Arial" w:hAnsi="Arial" w:cs="Arial"/>
                <w:sz w:val="18"/>
                <w:szCs w:val="18"/>
                <w:lang w:eastAsia="ko-KR"/>
              </w:rPr>
            </w:pPr>
            <w:r w:rsidRPr="003D49D4">
              <w:rPr>
                <w:rFonts w:ascii="Arial" w:hAnsi="Arial" w:cs="Arial"/>
                <w:sz w:val="18"/>
                <w:szCs w:val="18"/>
                <w:lang w:eastAsia="de-DE"/>
              </w:rPr>
              <w:t xml:space="preserve"> (note </w:t>
            </w:r>
            <w:ins w:id="48" w:author="SZ" w:date="2023-02-06T18:41:00Z">
              <w:r w:rsidR="00DF6406">
                <w:rPr>
                  <w:rFonts w:ascii="Arial" w:hAnsi="Arial" w:cs="Arial"/>
                  <w:sz w:val="18"/>
                  <w:szCs w:val="18"/>
                  <w:lang w:eastAsia="de-DE"/>
                </w:rPr>
                <w:t>3</w:t>
              </w:r>
            </w:ins>
            <w:del w:id="49" w:author="SZ" w:date="2023-02-06T18:41:00Z">
              <w:r w:rsidRPr="003D49D4" w:rsidDel="00DF6406">
                <w:rPr>
                  <w:rFonts w:ascii="Arial" w:hAnsi="Arial" w:cs="Arial"/>
                  <w:sz w:val="18"/>
                  <w:szCs w:val="18"/>
                  <w:lang w:eastAsia="de-DE"/>
                </w:rPr>
                <w:delText>5</w:delText>
              </w:r>
            </w:del>
            <w:r w:rsidRPr="003D49D4">
              <w:rPr>
                <w:rFonts w:ascii="Arial" w:hAnsi="Arial" w:cs="Arial"/>
                <w:sz w:val="18"/>
                <w:szCs w:val="18"/>
                <w:lang w:eastAsia="de-DE"/>
              </w:rPr>
              <w:t>)</w:t>
            </w:r>
          </w:p>
        </w:tc>
        <w:tc>
          <w:tcPr>
            <w:tcW w:w="848" w:type="dxa"/>
            <w:tcBorders>
              <w:top w:val="nil"/>
              <w:left w:val="nil"/>
              <w:bottom w:val="single" w:sz="8" w:space="0" w:color="000000"/>
              <w:right w:val="single" w:sz="8" w:space="0" w:color="000000"/>
            </w:tcBorders>
            <w:tcMar>
              <w:top w:w="15" w:type="dxa"/>
              <w:left w:w="108" w:type="dxa"/>
              <w:bottom w:w="0" w:type="dxa"/>
              <w:right w:w="108" w:type="dxa"/>
            </w:tcMar>
            <w:tcPrChange w:id="50" w:author="SZ" w:date="2023-02-10T13:48:00Z">
              <w:tcPr>
                <w:tcW w:w="848"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12C35583" w14:textId="161E1DB9" w:rsidR="009D1144" w:rsidRPr="00E52ED3" w:rsidRDefault="009D1144" w:rsidP="00E52ED3">
            <w:pPr>
              <w:pStyle w:val="TAC"/>
              <w:rPr>
                <w:ins w:id="51" w:author="SZ" w:date="2023-01-16T15:54:00Z"/>
                <w:rFonts w:cs="Arial"/>
                <w:szCs w:val="18"/>
                <w:lang w:eastAsia="ko-KR"/>
              </w:rPr>
            </w:pPr>
            <w:del w:id="52" w:author="SZ" w:date="2023-01-16T15:54:00Z">
              <w:r w:rsidRPr="006F6EC4" w:rsidDel="009D1144">
                <w:rPr>
                  <w:rFonts w:cs="Arial"/>
                  <w:szCs w:val="18"/>
                  <w:lang w:eastAsia="ko-KR"/>
                </w:rPr>
                <w:delText>FFS</w:delText>
              </w:r>
            </w:del>
            <w:ins w:id="53" w:author="SZ" w:date="2023-01-16T15:54:00Z">
              <w:r>
                <w:rPr>
                  <w:rFonts w:cs="Arial"/>
                  <w:szCs w:val="18"/>
                  <w:lang w:eastAsia="ko-KR"/>
                </w:rPr>
                <w:t xml:space="preserve"> </w:t>
              </w:r>
            </w:ins>
            <w:ins w:id="54" w:author="SZ" w:date="2023-02-22T21:59:00Z">
              <w:r w:rsidR="000155C3">
                <w:rPr>
                  <w:rFonts w:cs="Arial"/>
                  <w:szCs w:val="18"/>
                  <w:lang w:eastAsia="ko-KR"/>
                </w:rPr>
                <w:t>[</w:t>
              </w:r>
            </w:ins>
            <w:ins w:id="55" w:author="SZ" w:date="2023-01-16T15:54:00Z">
              <w:r w:rsidRPr="0085776F">
                <w:rPr>
                  <w:rFonts w:eastAsia="Times New Roman" w:cs="Times New Roman"/>
                  <w:lang w:eastAsia="de-DE"/>
                </w:rPr>
                <w:t xml:space="preserve">300 m - </w:t>
              </w:r>
              <w:r w:rsidR="006A6D78">
                <w:rPr>
                  <w:rFonts w:eastAsia="Times New Roman" w:cs="Times New Roman"/>
                  <w:lang w:eastAsia="de-DE"/>
                </w:rPr>
                <w:t>7</w:t>
              </w:r>
              <w:r w:rsidRPr="0085776F">
                <w:rPr>
                  <w:rFonts w:eastAsia="Times New Roman" w:cs="Times New Roman"/>
                  <w:lang w:eastAsia="de-DE"/>
                </w:rPr>
                <w:t>00 m</w:t>
              </w:r>
            </w:ins>
            <w:ins w:id="56" w:author="SZ" w:date="2023-02-22T21:59:00Z">
              <w:r w:rsidR="000155C3">
                <w:rPr>
                  <w:rFonts w:eastAsia="Times New Roman" w:cs="Times New Roman"/>
                  <w:lang w:eastAsia="de-DE"/>
                </w:rPr>
                <w:t>]</w:t>
              </w:r>
            </w:ins>
            <w:bookmarkStart w:id="57" w:name="_GoBack"/>
            <w:bookmarkEnd w:id="57"/>
            <w:ins w:id="58" w:author="SZ" w:date="2023-01-16T15:54:00Z">
              <w:r w:rsidRPr="00D37785">
                <w:rPr>
                  <w:rFonts w:eastAsia="Times New Roman" w:cs="Times New Roman"/>
                  <w:lang w:eastAsia="de-DE"/>
                </w:rPr>
                <w:t xml:space="preserve"> </w:t>
              </w:r>
            </w:ins>
          </w:p>
          <w:p w14:paraId="6AB4486C" w14:textId="298A74F8" w:rsidR="009D1144" w:rsidRDefault="009D1144" w:rsidP="009D1144">
            <w:pPr>
              <w:pStyle w:val="TAC"/>
              <w:rPr>
                <w:ins w:id="59" w:author="SZ" w:date="2023-01-16T15:54:00Z"/>
                <w:rFonts w:eastAsia="Times New Roman" w:cs="Times New Roman"/>
                <w:lang w:eastAsia="de-DE"/>
              </w:rPr>
            </w:pPr>
            <w:ins w:id="60" w:author="SZ" w:date="2023-01-16T15:54:00Z">
              <w:r>
                <w:rPr>
                  <w:rFonts w:eastAsia="Times New Roman" w:cs="Times New Roman"/>
                  <w:lang w:eastAsia="de-DE"/>
                </w:rPr>
                <w:t>Outdoors</w:t>
              </w:r>
            </w:ins>
          </w:p>
          <w:p w14:paraId="0ED5443E" w14:textId="5CB1241D" w:rsidR="009D1144" w:rsidRPr="00187132" w:rsidRDefault="009D1144" w:rsidP="007805B1">
            <w:pPr>
              <w:keepNext/>
              <w:keepLines/>
              <w:rPr>
                <w:rFonts w:ascii="Arial" w:hAnsi="Arial" w:cs="Arial"/>
                <w:sz w:val="18"/>
                <w:szCs w:val="18"/>
                <w:lang w:eastAsia="ko-KR"/>
              </w:rPr>
            </w:pPr>
          </w:p>
        </w:tc>
        <w:tc>
          <w:tcPr>
            <w:tcW w:w="822" w:type="dxa"/>
            <w:tcBorders>
              <w:top w:val="nil"/>
              <w:left w:val="nil"/>
              <w:bottom w:val="single" w:sz="8" w:space="0" w:color="000000"/>
              <w:right w:val="single" w:sz="8" w:space="0" w:color="000000"/>
            </w:tcBorders>
            <w:tcMar>
              <w:top w:w="15" w:type="dxa"/>
              <w:left w:w="108" w:type="dxa"/>
              <w:bottom w:w="0" w:type="dxa"/>
              <w:right w:w="108" w:type="dxa"/>
            </w:tcMar>
            <w:tcPrChange w:id="61" w:author="SZ" w:date="2023-02-10T13:48:00Z">
              <w:tcPr>
                <w:tcW w:w="822"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6A7C675" w14:textId="77777777" w:rsidR="009D1144" w:rsidRPr="006F6EC4" w:rsidRDefault="009D1144" w:rsidP="007805B1">
            <w:pPr>
              <w:pStyle w:val="TAC"/>
              <w:rPr>
                <w:rFonts w:cs="Arial"/>
                <w:szCs w:val="18"/>
                <w:lang w:val="en-US"/>
              </w:rPr>
            </w:pPr>
            <w:r w:rsidRPr="006F6EC4">
              <w:rPr>
                <w:rFonts w:cs="Arial"/>
                <w:szCs w:val="18"/>
                <w:lang w:val="en-US"/>
              </w:rPr>
              <w:t xml:space="preserve">City wide including rural areas </w:t>
            </w:r>
          </w:p>
          <w:p w14:paraId="0D75385F" w14:textId="3FB60AB6" w:rsidR="009D1144" w:rsidRPr="00187132" w:rsidRDefault="009D1144" w:rsidP="007805B1">
            <w:pPr>
              <w:keepNext/>
              <w:keepLines/>
              <w:rPr>
                <w:rFonts w:ascii="Arial" w:hAnsi="Arial" w:cs="Arial"/>
                <w:sz w:val="18"/>
                <w:szCs w:val="18"/>
                <w:lang w:eastAsia="ko-KR"/>
              </w:rPr>
            </w:pPr>
            <w:r w:rsidRPr="006F6EC4">
              <w:rPr>
                <w:rFonts w:ascii="Arial" w:hAnsi="Arial" w:cs="Arial"/>
                <w:sz w:val="18"/>
                <w:szCs w:val="18"/>
                <w:lang w:eastAsia="de-DE"/>
              </w:rPr>
              <w:t xml:space="preserve">(note </w:t>
            </w:r>
            <w:ins w:id="62" w:author="SZ" w:date="2023-02-06T18:42:00Z">
              <w:r w:rsidR="00DF6406">
                <w:rPr>
                  <w:rFonts w:ascii="Arial" w:hAnsi="Arial" w:cs="Arial"/>
                  <w:sz w:val="18"/>
                  <w:szCs w:val="18"/>
                  <w:lang w:eastAsia="de-DE"/>
                </w:rPr>
                <w:t>4</w:t>
              </w:r>
            </w:ins>
            <w:del w:id="63" w:author="SZ" w:date="2023-02-06T18:42:00Z">
              <w:r w:rsidRPr="006F6EC4" w:rsidDel="00DF6406">
                <w:rPr>
                  <w:rFonts w:ascii="Arial" w:hAnsi="Arial" w:cs="Arial"/>
                  <w:sz w:val="18"/>
                  <w:szCs w:val="18"/>
                  <w:lang w:eastAsia="de-DE"/>
                </w:rPr>
                <w:delText>6</w:delText>
              </w:r>
            </w:del>
            <w:r w:rsidRPr="006F6EC4">
              <w:rPr>
                <w:rFonts w:ascii="Arial" w:hAnsi="Arial" w:cs="Arial"/>
                <w:sz w:val="18"/>
                <w:szCs w:val="18"/>
                <w:lang w:eastAsia="de-DE"/>
              </w:rPr>
              <w:t>)</w:t>
            </w:r>
          </w:p>
        </w:tc>
        <w:tc>
          <w:tcPr>
            <w:tcW w:w="557" w:type="dxa"/>
            <w:tcBorders>
              <w:top w:val="nil"/>
              <w:left w:val="nil"/>
              <w:bottom w:val="single" w:sz="8" w:space="0" w:color="000000"/>
              <w:right w:val="single" w:sz="8" w:space="0" w:color="000000"/>
            </w:tcBorders>
            <w:tcMar>
              <w:top w:w="15" w:type="dxa"/>
              <w:left w:w="108" w:type="dxa"/>
              <w:bottom w:w="0" w:type="dxa"/>
              <w:right w:w="108" w:type="dxa"/>
            </w:tcMar>
            <w:tcPrChange w:id="64" w:author="SZ" w:date="2023-02-10T13:48:00Z">
              <w:tcPr>
                <w:tcW w:w="55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5003B06" w14:textId="24E4E32C" w:rsidR="009D1144" w:rsidRPr="00187132" w:rsidRDefault="003C6511" w:rsidP="007805B1">
            <w:pPr>
              <w:keepNext/>
              <w:keepLines/>
              <w:rPr>
                <w:rFonts w:ascii="Arial" w:eastAsia="DengXian" w:hAnsi="Arial" w:cs="Arial"/>
                <w:sz w:val="18"/>
                <w:szCs w:val="18"/>
                <w:lang w:eastAsia="zh-CN"/>
              </w:rPr>
            </w:pPr>
            <w:ins w:id="65" w:author="SZ" w:date="2023-02-10T13:47:00Z">
              <w:r>
                <w:rPr>
                  <w:rFonts w:ascii="Arial" w:eastAsia="DengXian" w:hAnsi="Arial" w:cs="Arial"/>
                  <w:sz w:val="18"/>
                  <w:szCs w:val="18"/>
                  <w:lang w:eastAsia="zh-CN"/>
                </w:rPr>
                <w:t>S</w:t>
              </w:r>
              <w:r>
                <w:rPr>
                  <w:rFonts w:ascii="Arial" w:eastAsia="DengXian" w:hAnsi="Arial" w:cs="Arial" w:hint="eastAsia"/>
                  <w:sz w:val="18"/>
                  <w:szCs w:val="18"/>
                  <w:lang w:eastAsia="zh-CN"/>
                </w:rPr>
                <w:t>ta</w:t>
              </w:r>
              <w:r>
                <w:rPr>
                  <w:rFonts w:ascii="Arial" w:eastAsia="DengXian" w:hAnsi="Arial" w:cs="Arial"/>
                  <w:sz w:val="18"/>
                  <w:szCs w:val="18"/>
                  <w:lang w:eastAsia="zh-CN"/>
                </w:rPr>
                <w:t>tionary</w:t>
              </w:r>
            </w:ins>
            <w:del w:id="66" w:author="SZ" w:date="2023-02-10T13:47:00Z">
              <w:r w:rsidR="009D1144" w:rsidRPr="00187132" w:rsidDel="003C6511">
                <w:rPr>
                  <w:rFonts w:ascii="Arial" w:eastAsia="DengXian" w:hAnsi="Arial" w:cs="Arial"/>
                  <w:sz w:val="18"/>
                  <w:szCs w:val="18"/>
                  <w:lang w:eastAsia="zh-CN"/>
                </w:rPr>
                <w:delText>N</w:delText>
              </w:r>
            </w:del>
            <w:del w:id="67" w:author="SZ" w:date="2023-02-10T13:46:00Z">
              <w:r w:rsidR="009D1144" w:rsidRPr="00187132" w:rsidDel="003C6511">
                <w:rPr>
                  <w:rFonts w:ascii="Arial" w:eastAsia="DengXian" w:hAnsi="Arial" w:cs="Arial"/>
                  <w:sz w:val="18"/>
                  <w:szCs w:val="18"/>
                  <w:lang w:eastAsia="zh-CN"/>
                </w:rPr>
                <w:delText>A</w:delText>
              </w:r>
            </w:del>
          </w:p>
        </w:tc>
        <w:tc>
          <w:tcPr>
            <w:tcW w:w="628" w:type="dxa"/>
            <w:tcBorders>
              <w:top w:val="nil"/>
              <w:left w:val="nil"/>
              <w:bottom w:val="single" w:sz="8" w:space="0" w:color="000000"/>
              <w:right w:val="single" w:sz="8" w:space="0" w:color="000000"/>
            </w:tcBorders>
            <w:tcMar>
              <w:top w:w="15" w:type="dxa"/>
              <w:left w:w="108" w:type="dxa"/>
              <w:bottom w:w="0" w:type="dxa"/>
              <w:right w:w="108" w:type="dxa"/>
            </w:tcMar>
            <w:tcPrChange w:id="68" w:author="SZ" w:date="2023-02-10T13:48:00Z">
              <w:tcPr>
                <w:tcW w:w="628"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54E53CF4" w14:textId="77777777" w:rsidR="009D1144" w:rsidRPr="003D49D4" w:rsidRDefault="009D1144" w:rsidP="007805B1">
            <w:pPr>
              <w:pStyle w:val="TAC"/>
              <w:rPr>
                <w:rFonts w:cs="Arial"/>
                <w:szCs w:val="18"/>
                <w:lang w:val="en-US"/>
              </w:rPr>
            </w:pPr>
            <w:r w:rsidRPr="006F6EC4">
              <w:rPr>
                <w:rFonts w:cs="Arial"/>
                <w:szCs w:val="18"/>
                <w:lang w:val="en-US"/>
              </w:rPr>
              <w:t xml:space="preserve">15 </w:t>
            </w:r>
            <w:r w:rsidRPr="003D49D4">
              <w:rPr>
                <w:rFonts w:cs="Arial"/>
                <w:szCs w:val="18"/>
                <w:lang w:val="en-US"/>
              </w:rPr>
              <w:t>min</w:t>
            </w:r>
          </w:p>
          <w:p w14:paraId="79604C6E" w14:textId="3458D681" w:rsidR="009D1144" w:rsidRPr="00187132" w:rsidRDefault="009D1144" w:rsidP="007805B1">
            <w:pPr>
              <w:keepNext/>
              <w:keepLines/>
              <w:rPr>
                <w:rFonts w:ascii="Arial" w:hAnsi="Arial" w:cs="Arial"/>
                <w:sz w:val="18"/>
                <w:szCs w:val="18"/>
                <w:lang w:eastAsia="ko-KR"/>
              </w:rPr>
            </w:pPr>
            <w:r w:rsidRPr="00F94CBC">
              <w:rPr>
                <w:rFonts w:ascii="Arial" w:hAnsi="Arial" w:cs="Arial"/>
                <w:sz w:val="18"/>
                <w:szCs w:val="18"/>
                <w:lang w:val="en-US"/>
              </w:rPr>
              <w:t xml:space="preserve">(note </w:t>
            </w:r>
            <w:ins w:id="69" w:author="SZ" w:date="2023-02-06T18:42:00Z">
              <w:r w:rsidR="00DF6406">
                <w:rPr>
                  <w:rFonts w:ascii="Arial" w:hAnsi="Arial" w:cs="Arial"/>
                  <w:sz w:val="18"/>
                  <w:szCs w:val="18"/>
                  <w:lang w:val="en-US"/>
                </w:rPr>
                <w:t>5</w:t>
              </w:r>
            </w:ins>
            <w:del w:id="70" w:author="SZ" w:date="2023-02-06T18:42:00Z">
              <w:r w:rsidRPr="00F94CBC" w:rsidDel="00DF6406">
                <w:rPr>
                  <w:rFonts w:ascii="Arial" w:hAnsi="Arial" w:cs="Arial"/>
                  <w:sz w:val="18"/>
                  <w:szCs w:val="18"/>
                  <w:lang w:val="en-US"/>
                </w:rPr>
                <w:delText>4</w:delText>
              </w:r>
            </w:del>
            <w:r w:rsidRPr="00F94CBC">
              <w:rPr>
                <w:rFonts w:ascii="Arial" w:hAnsi="Arial" w:cs="Arial"/>
                <w:sz w:val="18"/>
                <w:szCs w:val="18"/>
                <w:lang w:val="en-US"/>
              </w:rPr>
              <w:t>)</w:t>
            </w:r>
          </w:p>
        </w:tc>
        <w:tc>
          <w:tcPr>
            <w:tcW w:w="502" w:type="dxa"/>
            <w:tcBorders>
              <w:top w:val="nil"/>
              <w:left w:val="nil"/>
              <w:bottom w:val="single" w:sz="8" w:space="0" w:color="000000"/>
              <w:right w:val="single" w:sz="8" w:space="0" w:color="000000"/>
            </w:tcBorders>
            <w:tcMar>
              <w:top w:w="15" w:type="dxa"/>
              <w:left w:w="108" w:type="dxa"/>
              <w:bottom w:w="0" w:type="dxa"/>
              <w:right w:w="108" w:type="dxa"/>
            </w:tcMar>
            <w:tcPrChange w:id="71" w:author="SZ" w:date="2023-02-10T13:48:00Z">
              <w:tcPr>
                <w:tcW w:w="502"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7E611876" w14:textId="77777777" w:rsidR="009D1144" w:rsidRPr="00187132" w:rsidRDefault="009D1144" w:rsidP="007805B1">
            <w:pPr>
              <w:keepNext/>
              <w:keepLines/>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8" w:type="dxa"/>
            <w:tcBorders>
              <w:top w:val="nil"/>
              <w:left w:val="nil"/>
              <w:bottom w:val="single" w:sz="8" w:space="0" w:color="000000"/>
              <w:right w:val="single" w:sz="8" w:space="0" w:color="000000"/>
            </w:tcBorders>
            <w:tcMar>
              <w:top w:w="15" w:type="dxa"/>
              <w:left w:w="108" w:type="dxa"/>
              <w:bottom w:w="0" w:type="dxa"/>
              <w:right w:w="108" w:type="dxa"/>
            </w:tcMar>
            <w:tcPrChange w:id="72" w:author="SZ" w:date="2023-02-10T13:48:00Z">
              <w:tcPr>
                <w:tcW w:w="1090" w:type="dxa"/>
                <w:gridSpan w:val="3"/>
                <w:tcBorders>
                  <w:top w:val="nil"/>
                  <w:left w:val="nil"/>
                  <w:bottom w:val="single" w:sz="8" w:space="0" w:color="000000"/>
                  <w:right w:val="single" w:sz="8" w:space="0" w:color="000000"/>
                </w:tcBorders>
                <w:tcMar>
                  <w:top w:w="15" w:type="dxa"/>
                  <w:left w:w="108" w:type="dxa"/>
                  <w:bottom w:w="0" w:type="dxa"/>
                  <w:right w:w="108" w:type="dxa"/>
                </w:tcMar>
              </w:tcPr>
            </w:tcPrChange>
          </w:tcPr>
          <w:p w14:paraId="6DF4547C" w14:textId="77777777" w:rsidR="009D1144" w:rsidRPr="00187132" w:rsidRDefault="009D1144" w:rsidP="007805B1">
            <w:pPr>
              <w:keepNext/>
              <w:keepLines/>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567" w:type="dxa"/>
            <w:tcBorders>
              <w:top w:val="nil"/>
              <w:left w:val="nil"/>
              <w:bottom w:val="single" w:sz="8" w:space="0" w:color="000000"/>
              <w:right w:val="single" w:sz="8" w:space="0" w:color="000000"/>
            </w:tcBorders>
            <w:tcMar>
              <w:top w:w="15" w:type="dxa"/>
              <w:left w:w="108" w:type="dxa"/>
              <w:bottom w:w="0" w:type="dxa"/>
              <w:right w:w="108" w:type="dxa"/>
            </w:tcMar>
            <w:tcPrChange w:id="73" w:author="SZ" w:date="2023-02-10T13:48:00Z">
              <w:tcPr>
                <w:tcW w:w="545"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515A0F5C" w14:textId="77777777" w:rsidR="009D1144" w:rsidRPr="00187132" w:rsidRDefault="009D1144" w:rsidP="007805B1">
            <w:pPr>
              <w:keepNext/>
              <w:keepLines/>
              <w:rPr>
                <w:rFonts w:ascii="Arial" w:eastAsia="DengXian" w:hAnsi="Arial" w:cs="Arial"/>
                <w:sz w:val="18"/>
                <w:szCs w:val="18"/>
                <w:lang w:eastAsia="zh-CN"/>
              </w:rPr>
            </w:pPr>
            <w:r w:rsidRPr="00187132">
              <w:rPr>
                <w:rFonts w:ascii="Arial" w:eastAsia="DengXian" w:hAnsi="Arial" w:cs="Arial"/>
                <w:sz w:val="18"/>
                <w:szCs w:val="18"/>
                <w:lang w:eastAsia="zh-CN"/>
              </w:rPr>
              <w:t>NA</w:t>
            </w:r>
          </w:p>
        </w:tc>
      </w:tr>
      <w:tr w:rsidR="009D1144" w14:paraId="7E6AE63C" w14:textId="77777777" w:rsidTr="003C6511">
        <w:tblPrEx>
          <w:tblW w:w="9488" w:type="dxa"/>
          <w:tblLayout w:type="fixed"/>
          <w:tblCellMar>
            <w:left w:w="0" w:type="dxa"/>
            <w:right w:w="0" w:type="dxa"/>
          </w:tblCellMar>
          <w:tblPrExChange w:id="74" w:author="SZ" w:date="2023-02-10T13:48:00Z">
            <w:tblPrEx>
              <w:tblW w:w="9974" w:type="dxa"/>
              <w:tblLayout w:type="fixed"/>
              <w:tblCellMar>
                <w:left w:w="0" w:type="dxa"/>
                <w:right w:w="0" w:type="dxa"/>
              </w:tblCellMar>
            </w:tblPrEx>
          </w:tblPrExChange>
        </w:tblPrEx>
        <w:trPr>
          <w:trHeight w:val="2173"/>
          <w:trPrChange w:id="75" w:author="SZ" w:date="2023-02-10T13:48:00Z">
            <w:trPr>
              <w:trHeight w:val="540"/>
            </w:trPr>
          </w:trPrChange>
        </w:trPr>
        <w:tc>
          <w:tcPr>
            <w:tcW w:w="9488"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Change w:id="76" w:author="SZ" w:date="2023-02-10T13:48:00Z">
              <w:tcPr>
                <w:tcW w:w="9974" w:type="dxa"/>
                <w:gridSpan w:val="30"/>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74AAE66D" w14:textId="77777777" w:rsidR="009D1144" w:rsidRPr="006F6EC4" w:rsidRDefault="009D1144" w:rsidP="007805B1">
            <w:pPr>
              <w:pStyle w:val="TAN"/>
              <w:rPr>
                <w:rFonts w:cs="Arial"/>
                <w:szCs w:val="18"/>
              </w:rPr>
            </w:pPr>
            <w:r w:rsidRPr="006F6EC4">
              <w:rPr>
                <w:rFonts w:cs="Arial"/>
                <w:szCs w:val="18"/>
              </w:rPr>
              <w:t>NOTE 1:   Latency is not critical. Per GB/T 41401 [61], the max latency is smaller than 30 seconds.</w:t>
            </w:r>
          </w:p>
          <w:p w14:paraId="5B56C8F9" w14:textId="34CD5930" w:rsidR="009D1144" w:rsidRDefault="009D1144" w:rsidP="007805B1">
            <w:pPr>
              <w:pStyle w:val="TAN"/>
              <w:rPr>
                <w:ins w:id="77" w:author="SZ" w:date="2023-01-16T15:56:00Z"/>
                <w:rFonts w:cs="Arial"/>
                <w:szCs w:val="18"/>
              </w:rPr>
            </w:pPr>
            <w:r w:rsidRPr="003D49D4">
              <w:rPr>
                <w:rFonts w:cs="Arial"/>
                <w:szCs w:val="18"/>
              </w:rPr>
              <w:t>NOTE 2:   This size is the payload size, compatible with allowed business data length by Electronic Product Code standard [5]. Considering EPC for identification is 96 bits, the total message size is &lt; 100 bytes.</w:t>
            </w:r>
          </w:p>
          <w:p w14:paraId="40ACB948" w14:textId="67DDD1A9" w:rsidR="00E76DCD" w:rsidRDefault="00E76DCD" w:rsidP="00E76DCD">
            <w:pPr>
              <w:pStyle w:val="TAN"/>
              <w:rPr>
                <w:ins w:id="78" w:author="SZ" w:date="2023-01-16T15:57:00Z"/>
              </w:rPr>
            </w:pPr>
            <w:ins w:id="79" w:author="SZ" w:date="2023-01-16T15:57:00Z">
              <w:r>
                <w:t xml:space="preserve">NOTE 3:   </w:t>
              </w:r>
            </w:ins>
            <w:ins w:id="80" w:author="SZ" w:date="2023-02-06T18:41:00Z">
              <w:r w:rsidR="00DF6406" w:rsidRPr="00E13E3E">
                <w:rPr>
                  <w:rFonts w:cs="Arial"/>
                  <w:szCs w:val="18"/>
                  <w:lang w:val="en-US" w:eastAsia="zh-CN"/>
                </w:rPr>
                <w:t>Assuming there is one manhole every 200 feet [56]</w:t>
              </w:r>
              <w:r w:rsidR="00DF6406">
                <w:rPr>
                  <w:rFonts w:cs="Arial" w:hint="eastAsia"/>
                  <w:szCs w:val="18"/>
                  <w:lang w:val="en-US" w:eastAsia="zh-CN"/>
                </w:rPr>
                <w:t>.</w:t>
              </w:r>
              <w:r w:rsidR="00DF6406" w:rsidRPr="00E13E3E">
                <w:rPr>
                  <w:rFonts w:cs="Arial"/>
                  <w:szCs w:val="18"/>
                  <w:lang w:val="en-US" w:eastAsia="zh-CN"/>
                </w:rPr>
                <w:t xml:space="preserve"> </w:t>
              </w:r>
              <w:r w:rsidR="00DF6406">
                <w:t xml:space="preserve">Referring to data from the United States [56], sewer manholes are </w:t>
              </w:r>
              <w:r w:rsidR="00DF6406" w:rsidRPr="00901394">
                <w:rPr>
                  <w:lang w:eastAsia="zh-CN"/>
                </w:rPr>
                <w:t xml:space="preserve">about </w:t>
              </w:r>
              <w:r w:rsidR="00DF6406">
                <w:rPr>
                  <w:lang w:eastAsia="zh-CN"/>
                </w:rPr>
                <w:t>100 to 500</w:t>
              </w:r>
              <w:r w:rsidR="00DF6406" w:rsidRPr="00901394">
                <w:rPr>
                  <w:lang w:eastAsia="zh-CN"/>
                </w:rPr>
                <w:t xml:space="preserve"> feet apart</w:t>
              </w:r>
              <w:r w:rsidR="00DF6406">
                <w:rPr>
                  <w:lang w:eastAsia="zh-CN"/>
                </w:rPr>
                <w:t xml:space="preserve">, additionally there are other utility manholes present. According to Wuhan data [57], 123 million manholes are known per 8569 </w:t>
              </w:r>
              <w:r w:rsidR="00DF6406" w:rsidRPr="00B70A17">
                <w:rPr>
                  <w:sz w:val="16"/>
                </w:rPr>
                <w:t>k</w:t>
              </w:r>
              <w:r w:rsidR="00DF6406" w:rsidRPr="005F7AA9">
                <w:rPr>
                  <w:color w:val="000000"/>
                </w:rPr>
                <w:t>m</w:t>
              </w:r>
              <w:r w:rsidR="00DF6406">
                <w:rPr>
                  <w:color w:val="000000"/>
                  <w:vertAlign w:val="superscript"/>
                </w:rPr>
                <w:t>2</w:t>
              </w:r>
              <w:r w:rsidR="00DF6406">
                <w:rPr>
                  <w:lang w:eastAsia="zh-CN"/>
                </w:rPr>
                <w:t>.</w:t>
              </w:r>
            </w:ins>
          </w:p>
          <w:p w14:paraId="2B68EF85" w14:textId="39121256" w:rsidR="009D1144" w:rsidRPr="00E729A8" w:rsidRDefault="009D1144" w:rsidP="007805B1">
            <w:pPr>
              <w:pStyle w:val="TAN"/>
              <w:rPr>
                <w:rFonts w:cs="Arial"/>
                <w:szCs w:val="18"/>
                <w:lang w:val="en-US" w:eastAsia="zh-CN"/>
              </w:rPr>
            </w:pPr>
            <w:r w:rsidRPr="00F94CBC">
              <w:rPr>
                <w:rFonts w:cs="Arial"/>
                <w:szCs w:val="18"/>
              </w:rPr>
              <w:t xml:space="preserve">NOTE </w:t>
            </w:r>
            <w:ins w:id="81" w:author="SZ" w:date="2023-01-16T15:56:00Z">
              <w:r w:rsidR="00E76DCD">
                <w:rPr>
                  <w:rFonts w:cs="Arial"/>
                  <w:szCs w:val="18"/>
                </w:rPr>
                <w:t>4</w:t>
              </w:r>
            </w:ins>
            <w:del w:id="82" w:author="SZ" w:date="2023-01-16T15:56:00Z">
              <w:r w:rsidRPr="00F94CBC" w:rsidDel="00E76DCD">
                <w:rPr>
                  <w:rFonts w:cs="Arial"/>
                  <w:szCs w:val="18"/>
                </w:rPr>
                <w:delText>3</w:delText>
              </w:r>
            </w:del>
            <w:r w:rsidRPr="005B2201">
              <w:rPr>
                <w:rFonts w:cs="Arial"/>
                <w:szCs w:val="18"/>
              </w:rPr>
              <w:t xml:space="preserve">:   </w:t>
            </w:r>
            <w:ins w:id="83" w:author="SZ" w:date="2023-02-06T18:42:00Z">
              <w:r w:rsidR="00DF6406" w:rsidRPr="00006734">
                <w:rPr>
                  <w:rFonts w:cs="Arial"/>
                  <w:szCs w:val="18"/>
                </w:rPr>
                <w:t>As local authority is the customer, t</w:t>
              </w:r>
              <w:r w:rsidR="00DF6406" w:rsidRPr="00797648">
                <w:rPr>
                  <w:rFonts w:cs="Arial"/>
                  <w:szCs w:val="18"/>
                </w:rPr>
                <w:t>he service should be available for all the utility manholes within the responsible area of that municipality.</w:t>
              </w:r>
            </w:ins>
            <w:del w:id="84" w:author="SZ" w:date="2023-02-06T18:42:00Z">
              <w:r w:rsidRPr="00E729A8" w:rsidDel="00DF6406">
                <w:rPr>
                  <w:rFonts w:cs="Arial"/>
                  <w:szCs w:val="18"/>
                  <w:lang w:val="en-US" w:eastAsia="zh-CN"/>
                </w:rPr>
                <w:delText xml:space="preserve">For manhole cover remote monitoring, per 15-minutes data acquisition is sufficient to largely increase road traffic safety. </w:delText>
              </w:r>
            </w:del>
          </w:p>
          <w:p w14:paraId="73B98CD7" w14:textId="3273F7E9" w:rsidR="009D1144" w:rsidRPr="00E13E3E" w:rsidDel="00DF6406" w:rsidRDefault="009D1144" w:rsidP="007805B1">
            <w:pPr>
              <w:keepNext/>
              <w:keepLines/>
              <w:spacing w:after="0"/>
              <w:rPr>
                <w:del w:id="85" w:author="SZ" w:date="2023-02-06T18:42:00Z"/>
                <w:rFonts w:ascii="Arial" w:hAnsi="Arial" w:cs="Arial"/>
                <w:sz w:val="18"/>
                <w:szCs w:val="18"/>
                <w:lang w:val="en-US" w:eastAsia="zh-CN"/>
              </w:rPr>
            </w:pPr>
            <w:r w:rsidRPr="00E13E3E">
              <w:rPr>
                <w:rFonts w:ascii="Arial" w:hAnsi="Arial" w:cs="Arial"/>
                <w:sz w:val="18"/>
                <w:szCs w:val="18"/>
                <w:lang w:val="en-US" w:eastAsia="zh-CN"/>
              </w:rPr>
              <w:t xml:space="preserve">NOTE </w:t>
            </w:r>
            <w:ins w:id="86" w:author="SZ" w:date="2023-01-16T15:56:00Z">
              <w:r w:rsidR="00E76DCD">
                <w:rPr>
                  <w:rFonts w:ascii="Arial" w:hAnsi="Arial" w:cs="Arial"/>
                  <w:sz w:val="18"/>
                  <w:szCs w:val="18"/>
                  <w:lang w:val="en-US" w:eastAsia="zh-CN"/>
                </w:rPr>
                <w:t>5</w:t>
              </w:r>
            </w:ins>
            <w:del w:id="87" w:author="SZ" w:date="2023-01-16T15:56:00Z">
              <w:r w:rsidRPr="00E13E3E" w:rsidDel="00E76DCD">
                <w:rPr>
                  <w:rFonts w:ascii="Arial" w:hAnsi="Arial" w:cs="Arial"/>
                  <w:sz w:val="18"/>
                  <w:szCs w:val="18"/>
                  <w:lang w:val="en-US" w:eastAsia="zh-CN"/>
                </w:rPr>
                <w:delText>4</w:delText>
              </w:r>
            </w:del>
            <w:r w:rsidRPr="00E13E3E">
              <w:rPr>
                <w:rFonts w:ascii="Arial" w:hAnsi="Arial" w:cs="Arial"/>
                <w:sz w:val="18"/>
                <w:szCs w:val="18"/>
                <w:lang w:val="en-US" w:eastAsia="zh-CN"/>
              </w:rPr>
              <w:t xml:space="preserve">:   </w:t>
            </w:r>
            <w:ins w:id="88" w:author="SZ" w:date="2023-02-06T18:42:00Z">
              <w:r w:rsidR="00DF6406" w:rsidRPr="003C6511">
                <w:rPr>
                  <w:rFonts w:ascii="Arial" w:eastAsia="Times New Roman" w:hAnsi="Arial" w:cs="Arial"/>
                  <w:sz w:val="18"/>
                  <w:szCs w:val="18"/>
                  <w:lang w:eastAsia="en-GB"/>
                </w:rPr>
                <w:t>For manhole cover remote monitoring, per 15-minutes data acquisition is sufficient to largely increase road traffic safety.</w:t>
              </w:r>
              <w:r w:rsidR="00DF6406" w:rsidRPr="00E729A8">
                <w:rPr>
                  <w:rFonts w:cs="Arial"/>
                  <w:szCs w:val="18"/>
                  <w:lang w:val="en-US" w:eastAsia="zh-CN"/>
                </w:rPr>
                <w:t xml:space="preserve"> </w:t>
              </w:r>
            </w:ins>
            <w:del w:id="89" w:author="SZ" w:date="2023-02-06T18:41:00Z">
              <w:r w:rsidRPr="00E13E3E" w:rsidDel="00DF6406">
                <w:rPr>
                  <w:rFonts w:ascii="Arial" w:hAnsi="Arial" w:cs="Arial"/>
                  <w:sz w:val="18"/>
                  <w:szCs w:val="18"/>
                  <w:lang w:val="en-US" w:eastAsia="zh-CN"/>
                </w:rPr>
                <w:delText xml:space="preserve">Assuming there is one manhole every 200 feet [56], </w:delText>
              </w:r>
            </w:del>
          </w:p>
          <w:p w14:paraId="305D17E8" w14:textId="05563361" w:rsidR="009D1144" w:rsidRPr="00187132" w:rsidRDefault="009D1144">
            <w:pPr>
              <w:keepNext/>
              <w:keepLines/>
              <w:spacing w:after="0"/>
              <w:rPr>
                <w:rFonts w:ascii="Arial" w:hAnsi="Arial" w:cs="Arial"/>
                <w:sz w:val="18"/>
                <w:szCs w:val="18"/>
                <w:lang w:val="en-US" w:eastAsia="ko-KR"/>
              </w:rPr>
              <w:pPrChange w:id="90" w:author="SZ" w:date="2023-02-06T18:42:00Z">
                <w:pPr>
                  <w:keepNext/>
                  <w:keepLines/>
                </w:pPr>
              </w:pPrChange>
            </w:pPr>
            <w:del w:id="91" w:author="SZ" w:date="2023-02-06T18:42:00Z">
              <w:r w:rsidRPr="00006734" w:rsidDel="00DF6406">
                <w:rPr>
                  <w:rFonts w:ascii="Arial" w:hAnsi="Arial" w:cs="Arial"/>
                  <w:sz w:val="18"/>
                  <w:szCs w:val="18"/>
                </w:rPr>
                <w:delText xml:space="preserve">NOTE </w:delText>
              </w:r>
            </w:del>
            <w:del w:id="92" w:author="SZ" w:date="2023-01-16T15:56:00Z">
              <w:r w:rsidRPr="00006734" w:rsidDel="00E76DCD">
                <w:rPr>
                  <w:rFonts w:ascii="Arial" w:hAnsi="Arial" w:cs="Arial"/>
                  <w:sz w:val="18"/>
                  <w:szCs w:val="18"/>
                </w:rPr>
                <w:delText>5</w:delText>
              </w:r>
            </w:del>
            <w:del w:id="93" w:author="SZ" w:date="2023-02-06T18:42:00Z">
              <w:r w:rsidRPr="00006734" w:rsidDel="00DF6406">
                <w:rPr>
                  <w:rFonts w:ascii="Arial" w:hAnsi="Arial" w:cs="Arial"/>
                  <w:sz w:val="18"/>
                  <w:szCs w:val="18"/>
                </w:rPr>
                <w:delText>:   As local authority is the customer, t</w:delText>
              </w:r>
              <w:r w:rsidRPr="00797648" w:rsidDel="00DF6406">
                <w:rPr>
                  <w:rFonts w:ascii="Arial" w:hAnsi="Arial" w:cs="Arial"/>
                  <w:sz w:val="18"/>
                  <w:szCs w:val="18"/>
                </w:rPr>
                <w:delText>he service should be available for all the utility manholes within the responsible area of that municipality.</w:delText>
              </w:r>
            </w:del>
          </w:p>
        </w:tc>
      </w:tr>
    </w:tbl>
    <w:p w14:paraId="09B30150" w14:textId="77777777" w:rsidR="00483C61" w:rsidRDefault="00483C61" w:rsidP="00483C61"/>
    <w:p w14:paraId="60777DB8" w14:textId="77777777" w:rsidR="00692A72" w:rsidRPr="00692A72" w:rsidRDefault="00692A72" w:rsidP="00692A72">
      <w:pPr>
        <w:rPr>
          <w:lang w:eastAsia="en-GB"/>
        </w:rPr>
      </w:pPr>
    </w:p>
    <w:p w14:paraId="631EF3BA" w14:textId="3B5419C8" w:rsidR="00692A72" w:rsidRDefault="00692A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bookmarkEnd w:id="33"/>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5A019" w14:textId="77777777" w:rsidR="00CB00DA" w:rsidRDefault="00CB00DA" w:rsidP="00706330">
      <w:pPr>
        <w:spacing w:after="0"/>
      </w:pPr>
      <w:r>
        <w:separator/>
      </w:r>
    </w:p>
  </w:endnote>
  <w:endnote w:type="continuationSeparator" w:id="0">
    <w:p w14:paraId="599DDDE8" w14:textId="77777777" w:rsidR="00CB00DA" w:rsidRDefault="00CB00D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86DF1" w14:textId="77777777" w:rsidR="00CB00DA" w:rsidRDefault="00CB00DA" w:rsidP="00706330">
      <w:pPr>
        <w:spacing w:after="0"/>
      </w:pPr>
      <w:r>
        <w:separator/>
      </w:r>
    </w:p>
  </w:footnote>
  <w:footnote w:type="continuationSeparator" w:id="0">
    <w:p w14:paraId="0791222B" w14:textId="77777777" w:rsidR="00CB00DA" w:rsidRDefault="00CB00DA"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1A06"/>
    <w:rsid w:val="000136D7"/>
    <w:rsid w:val="000155C3"/>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0C3B"/>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53A"/>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19BF"/>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511"/>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3EB9"/>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A6D78"/>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4B1"/>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01C9"/>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5C4"/>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A22"/>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4991"/>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144"/>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6CAE"/>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0311"/>
    <w:rsid w:val="00A45717"/>
    <w:rsid w:val="00A473EB"/>
    <w:rsid w:val="00A47E7B"/>
    <w:rsid w:val="00A51406"/>
    <w:rsid w:val="00A51583"/>
    <w:rsid w:val="00A517C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30D0"/>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10D"/>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1C11"/>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01B"/>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2EAE"/>
    <w:rsid w:val="00CA3995"/>
    <w:rsid w:val="00CA39B6"/>
    <w:rsid w:val="00CA3D7F"/>
    <w:rsid w:val="00CA430D"/>
    <w:rsid w:val="00CA44AD"/>
    <w:rsid w:val="00CA54A3"/>
    <w:rsid w:val="00CA5840"/>
    <w:rsid w:val="00CA606E"/>
    <w:rsid w:val="00CA7B38"/>
    <w:rsid w:val="00CB00DA"/>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541"/>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0E3F"/>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406"/>
    <w:rsid w:val="00DF659D"/>
    <w:rsid w:val="00E01B0D"/>
    <w:rsid w:val="00E0395B"/>
    <w:rsid w:val="00E042D6"/>
    <w:rsid w:val="00E04573"/>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2ED3"/>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DCF"/>
    <w:rsid w:val="00E76DCD"/>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z00346398\AppData\Local\Temp\Rar$DIa7808.31456\docs\S1-2302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541400-7695-4A2B-AA44-606C3661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3</cp:revision>
  <dcterms:created xsi:type="dcterms:W3CDTF">2023-02-22T20:59:00Z</dcterms:created>
  <dcterms:modified xsi:type="dcterms:W3CDTF">2023-02-22T21:00:00Z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